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F24A2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F61927">
        <w:rPr>
          <w:b/>
          <w:i/>
          <w:noProof/>
          <w:sz w:val="28"/>
        </w:rPr>
        <w:t>5</w:t>
      </w:r>
      <w:r w:rsidR="00FD2C0D">
        <w:rPr>
          <w:b/>
          <w:i/>
          <w:noProof/>
          <w:sz w:val="28"/>
        </w:rPr>
        <w:t>436</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F6342B"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80207" w:rsidR="001E41F3" w:rsidRPr="00410371" w:rsidRDefault="00F61927" w:rsidP="00547111">
            <w:pPr>
              <w:pStyle w:val="CRCoverPage"/>
              <w:spacing w:after="0"/>
              <w:rPr>
                <w:noProof/>
              </w:rPr>
            </w:pPr>
            <w:r>
              <w:rPr>
                <w:b/>
                <w:noProof/>
                <w:sz w:val="28"/>
              </w:rPr>
              <w:t>14</w:t>
            </w:r>
            <w:r w:rsidR="00FD2C0D">
              <w:rPr>
                <w:b/>
                <w:noProof/>
                <w:sz w:val="28"/>
              </w:rPr>
              <w:t>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F6342B">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17FF9" w:rsidR="001E41F3" w:rsidRDefault="00FD2C0D">
            <w:pPr>
              <w:pStyle w:val="CRCoverPage"/>
              <w:spacing w:after="0"/>
              <w:ind w:left="100"/>
              <w:rPr>
                <w:noProof/>
              </w:rPr>
            </w:pPr>
            <w:r w:rsidRPr="00FD2C0D">
              <w:rPr>
                <w:noProof/>
              </w:rPr>
              <w:t>Add MsgA configuration to the TS 38.533 annexes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ADF4E" w:rsidR="001E41F3" w:rsidRDefault="002D5E05">
            <w:pPr>
              <w:pStyle w:val="CRCoverPage"/>
              <w:spacing w:after="0"/>
              <w:ind w:left="100"/>
              <w:rPr>
                <w:noProof/>
              </w:rPr>
            </w:pPr>
            <w:r w:rsidRPr="002D5E05">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6342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F6342B">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6EDAC7" w:rsidR="001E41F3" w:rsidRDefault="00F6342B">
            <w:pPr>
              <w:pStyle w:val="CRCoverPage"/>
              <w:spacing w:after="0"/>
              <w:ind w:left="100"/>
              <w:rPr>
                <w:noProof/>
              </w:rPr>
            </w:pPr>
            <w:r>
              <w:rPr>
                <w:noProof/>
              </w:rPr>
              <w:t xml:space="preserve">Several 2-step RACH RRM test cases have been added to TS 38.533. </w:t>
            </w:r>
            <w:r w:rsidR="00FD2C0D">
              <w:rPr>
                <w:noProof/>
              </w:rPr>
              <w:t>These test cases need the MsgA configuration from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26E03" w:rsidR="001E41F3" w:rsidRDefault="00FD2C0D">
            <w:pPr>
              <w:pStyle w:val="CRCoverPage"/>
              <w:spacing w:after="0"/>
              <w:ind w:left="100"/>
              <w:rPr>
                <w:noProof/>
              </w:rPr>
            </w:pPr>
            <w:r>
              <w:rPr>
                <w:noProof/>
              </w:rPr>
              <w:t>MsgA configuration has been added to the TS 38.133 Annexes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2721D" w:rsidR="001E41F3" w:rsidRDefault="003D1067">
            <w:pPr>
              <w:pStyle w:val="CRCoverPage"/>
              <w:spacing w:after="0"/>
              <w:ind w:left="100"/>
              <w:rPr>
                <w:noProof/>
              </w:rPr>
            </w:pPr>
            <w:r>
              <w:rPr>
                <w:noProof/>
              </w:rPr>
              <w:t xml:space="preserve">The 2-step RACH </w:t>
            </w:r>
            <w:r w:rsidR="00F61927">
              <w:rPr>
                <w:noProof/>
              </w:rPr>
              <w:t xml:space="preserve">work plan cannot be completed, since the required </w:t>
            </w:r>
            <w:r w:rsidR="00FD2C0D">
              <w:rPr>
                <w:noProof/>
              </w:rPr>
              <w:t xml:space="preserve">configuration </w:t>
            </w:r>
            <w:r w:rsidR="00F6342B">
              <w:rPr>
                <w:noProof/>
              </w:rPr>
              <w:t xml:space="preserve"> for the test cases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57B2" w:rsidR="001E41F3" w:rsidRDefault="00FD2C0D">
            <w:pPr>
              <w:pStyle w:val="CRCoverPage"/>
              <w:spacing w:after="0"/>
              <w:ind w:left="100"/>
              <w:rPr>
                <w:noProof/>
              </w:rPr>
            </w:pPr>
            <w:r>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6886E28" w14:textId="77777777" w:rsidR="00A819A9" w:rsidRPr="00796872" w:rsidRDefault="00A819A9" w:rsidP="00A819A9">
      <w:pPr>
        <w:pStyle w:val="Heading1"/>
      </w:pPr>
      <w:r w:rsidRPr="00796872">
        <w:t>A.7</w:t>
      </w:r>
      <w:r w:rsidRPr="00796872">
        <w:tab/>
        <w:t>Reference PRACH configurations</w:t>
      </w:r>
    </w:p>
    <w:p w14:paraId="7AF6C84C" w14:textId="77777777" w:rsidR="00A819A9" w:rsidRPr="00796872" w:rsidRDefault="00A819A9" w:rsidP="00A819A9">
      <w:r w:rsidRPr="00796872">
        <w:t>This section provides the typical PRACH configurations used for all RRM test cases defined in this test specification. Parameters not listed in this section can be derived from the configuration of each test.</w:t>
      </w:r>
    </w:p>
    <w:p w14:paraId="686F0EA8" w14:textId="77777777" w:rsidR="00A819A9" w:rsidRPr="00796872" w:rsidRDefault="00A819A9" w:rsidP="00A819A9">
      <w:pPr>
        <w:pStyle w:val="Heading2"/>
      </w:pPr>
      <w:r w:rsidRPr="00796872">
        <w:t>A.7.1</w:t>
      </w:r>
      <w:r w:rsidRPr="00796872">
        <w:tab/>
        <w:t>PRACH configurations for FR1</w:t>
      </w:r>
    </w:p>
    <w:p w14:paraId="07923766" w14:textId="77777777" w:rsidR="00A819A9" w:rsidRPr="00796872" w:rsidRDefault="00A819A9" w:rsidP="00A819A9">
      <w:r w:rsidRPr="00796872">
        <w:t xml:space="preserve">Table A.7.1-1 defines the PRACH configurations for FR1. Each of the PRACH configurations defined in Table A.7.1-1 have different </w:t>
      </w:r>
      <w:proofErr w:type="spellStart"/>
      <w:r w:rsidRPr="00796872">
        <w:t>applicabilities</w:t>
      </w:r>
      <w:proofErr w:type="spellEnd"/>
      <w:r w:rsidRPr="00796872">
        <w:t>:</w:t>
      </w:r>
    </w:p>
    <w:p w14:paraId="0F63FAE8" w14:textId="77777777" w:rsidR="00A819A9" w:rsidRPr="00796872" w:rsidRDefault="00A819A9" w:rsidP="00A819A9">
      <w:pPr>
        <w:pStyle w:val="B1"/>
      </w:pPr>
      <w:r w:rsidRPr="00796872">
        <w:t>-</w:t>
      </w:r>
      <w:r w:rsidRPr="00796872">
        <w:tab/>
        <w:t>PRACH.1 FR1 for SSB-based contention based random access in FR1.</w:t>
      </w:r>
    </w:p>
    <w:p w14:paraId="099D4843" w14:textId="77777777" w:rsidR="00A819A9" w:rsidRPr="00796872" w:rsidRDefault="00A819A9" w:rsidP="00A819A9">
      <w:pPr>
        <w:pStyle w:val="B1"/>
      </w:pPr>
      <w:r w:rsidRPr="00796872">
        <w:t>-</w:t>
      </w:r>
      <w:r w:rsidRPr="00796872">
        <w:tab/>
        <w:t>PRACH.2 FR1 for SSB-based non-contention based random access in FR1.</w:t>
      </w:r>
    </w:p>
    <w:p w14:paraId="71E9EBBB" w14:textId="77777777" w:rsidR="00A819A9" w:rsidRPr="00796872" w:rsidRDefault="00A819A9" w:rsidP="00A819A9">
      <w:pPr>
        <w:pStyle w:val="B1"/>
      </w:pPr>
      <w:r w:rsidRPr="00796872">
        <w:t>-</w:t>
      </w:r>
      <w:r w:rsidRPr="00796872">
        <w:tab/>
        <w:t>PRACH.3 FR1 for CSI-RS based non-contention based random access in FR1.</w:t>
      </w:r>
    </w:p>
    <w:p w14:paraId="36056A62" w14:textId="77777777" w:rsidR="00A819A9" w:rsidRPr="00796872" w:rsidRDefault="00A819A9" w:rsidP="00A819A9">
      <w:pPr>
        <w:pStyle w:val="B1"/>
      </w:pPr>
      <w:r w:rsidRPr="00796872">
        <w:t>-</w:t>
      </w:r>
      <w:r w:rsidRPr="00796872">
        <w:tab/>
        <w:t>PRACH.4 FR1 for CSI-RS based non-contention based random access in FR1 to convey BFR.</w:t>
      </w:r>
    </w:p>
    <w:p w14:paraId="08CEF86A" w14:textId="77777777" w:rsidR="00A819A9" w:rsidRPr="00796872" w:rsidRDefault="00A819A9" w:rsidP="00A819A9">
      <w:pPr>
        <w:pStyle w:val="TH"/>
      </w:pPr>
      <w:r w:rsidRPr="00796872">
        <w:lastRenderedPageBreak/>
        <w:t>Table A.7.1-1 Parameters for PRACH Configurations for FR1</w:t>
      </w: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199"/>
        <w:gridCol w:w="1134"/>
        <w:gridCol w:w="1134"/>
        <w:gridCol w:w="1138"/>
        <w:gridCol w:w="3065"/>
      </w:tblGrid>
      <w:tr w:rsidR="00A819A9" w:rsidRPr="00796872" w14:paraId="4A016D60" w14:textId="77777777" w:rsidTr="00A819A9">
        <w:trPr>
          <w:cantSplit/>
          <w:trHeight w:val="380"/>
          <w:jc w:val="center"/>
        </w:trPr>
        <w:tc>
          <w:tcPr>
            <w:tcW w:w="2437" w:type="dxa"/>
            <w:vAlign w:val="center"/>
          </w:tcPr>
          <w:p w14:paraId="071CA093" w14:textId="77777777" w:rsidR="00A819A9" w:rsidRPr="00796872" w:rsidRDefault="00A819A9" w:rsidP="00A819A9">
            <w:pPr>
              <w:pStyle w:val="TAH"/>
              <w:rPr>
                <w:rFonts w:cs="Arial"/>
              </w:rPr>
            </w:pPr>
            <w:r w:rsidRPr="00796872">
              <w:rPr>
                <w:rFonts w:cs="Arial"/>
              </w:rPr>
              <w:t>Field</w:t>
            </w:r>
          </w:p>
        </w:tc>
        <w:tc>
          <w:tcPr>
            <w:tcW w:w="4605" w:type="dxa"/>
            <w:gridSpan w:val="4"/>
            <w:vAlign w:val="center"/>
          </w:tcPr>
          <w:p w14:paraId="7048E55E" w14:textId="77777777" w:rsidR="00A819A9" w:rsidRPr="00796872" w:rsidRDefault="00A819A9" w:rsidP="00A819A9">
            <w:pPr>
              <w:pStyle w:val="TAH"/>
              <w:rPr>
                <w:rFonts w:cs="Arial"/>
              </w:rPr>
            </w:pPr>
            <w:r w:rsidRPr="00796872">
              <w:rPr>
                <w:rFonts w:cs="Arial"/>
              </w:rPr>
              <w:t>Value</w:t>
            </w:r>
          </w:p>
        </w:tc>
        <w:tc>
          <w:tcPr>
            <w:tcW w:w="3065" w:type="dxa"/>
            <w:vAlign w:val="center"/>
          </w:tcPr>
          <w:p w14:paraId="3794294E" w14:textId="77777777" w:rsidR="00A819A9" w:rsidRPr="00796872" w:rsidRDefault="00A819A9" w:rsidP="00A819A9">
            <w:pPr>
              <w:pStyle w:val="TAH"/>
              <w:rPr>
                <w:rFonts w:cs="Arial"/>
              </w:rPr>
            </w:pPr>
            <w:r w:rsidRPr="00796872">
              <w:rPr>
                <w:rFonts w:cs="Arial"/>
              </w:rPr>
              <w:t>Comment</w:t>
            </w:r>
          </w:p>
        </w:tc>
      </w:tr>
      <w:tr w:rsidR="00A819A9" w:rsidRPr="00796872" w14:paraId="1F64F8F2" w14:textId="77777777" w:rsidTr="00A819A9">
        <w:trPr>
          <w:cantSplit/>
          <w:jc w:val="center"/>
        </w:trPr>
        <w:tc>
          <w:tcPr>
            <w:tcW w:w="2437" w:type="dxa"/>
          </w:tcPr>
          <w:p w14:paraId="33CDE620" w14:textId="77777777" w:rsidR="00A819A9" w:rsidRPr="00796872" w:rsidRDefault="00A819A9" w:rsidP="00A819A9">
            <w:pPr>
              <w:pStyle w:val="TAL"/>
              <w:rPr>
                <w:rFonts w:cs="Arial"/>
              </w:rPr>
            </w:pPr>
            <w:r w:rsidRPr="00796872">
              <w:rPr>
                <w:rFonts w:cs="Arial"/>
              </w:rPr>
              <w:t>PRACH Configuration</w:t>
            </w:r>
          </w:p>
        </w:tc>
        <w:tc>
          <w:tcPr>
            <w:tcW w:w="1199" w:type="dxa"/>
          </w:tcPr>
          <w:p w14:paraId="7D0222D4" w14:textId="77777777" w:rsidR="00A819A9" w:rsidRPr="00796872" w:rsidRDefault="00A819A9" w:rsidP="00A819A9">
            <w:pPr>
              <w:pStyle w:val="TAC"/>
              <w:rPr>
                <w:rFonts w:cs="Arial"/>
              </w:rPr>
            </w:pPr>
            <w:r w:rsidRPr="00796872">
              <w:rPr>
                <w:rFonts w:cs="Arial"/>
              </w:rPr>
              <w:t>PRACH.1 FR1</w:t>
            </w:r>
          </w:p>
        </w:tc>
        <w:tc>
          <w:tcPr>
            <w:tcW w:w="1134" w:type="dxa"/>
          </w:tcPr>
          <w:p w14:paraId="55FF0A9D" w14:textId="77777777" w:rsidR="00A819A9" w:rsidRPr="00796872" w:rsidRDefault="00A819A9" w:rsidP="00A819A9">
            <w:pPr>
              <w:pStyle w:val="TAC"/>
              <w:rPr>
                <w:rFonts w:cs="Arial"/>
              </w:rPr>
            </w:pPr>
            <w:r w:rsidRPr="00796872">
              <w:rPr>
                <w:rFonts w:cs="Arial"/>
              </w:rPr>
              <w:t>PRACH.2 FR1</w:t>
            </w:r>
          </w:p>
        </w:tc>
        <w:tc>
          <w:tcPr>
            <w:tcW w:w="1134" w:type="dxa"/>
          </w:tcPr>
          <w:p w14:paraId="3446FC95" w14:textId="77777777" w:rsidR="00A819A9" w:rsidRPr="00796872" w:rsidRDefault="00A819A9" w:rsidP="00A819A9">
            <w:pPr>
              <w:pStyle w:val="TAC"/>
              <w:rPr>
                <w:rFonts w:cs="Arial"/>
              </w:rPr>
            </w:pPr>
            <w:r w:rsidRPr="00796872">
              <w:rPr>
                <w:rFonts w:cs="Arial"/>
              </w:rPr>
              <w:t>PRACH.3 FR1</w:t>
            </w:r>
          </w:p>
        </w:tc>
        <w:tc>
          <w:tcPr>
            <w:tcW w:w="1138" w:type="dxa"/>
          </w:tcPr>
          <w:p w14:paraId="2254A7EA" w14:textId="77777777" w:rsidR="00A819A9" w:rsidRPr="00796872" w:rsidRDefault="00A819A9" w:rsidP="00A819A9">
            <w:pPr>
              <w:pStyle w:val="TAC"/>
              <w:rPr>
                <w:rFonts w:cs="Arial"/>
              </w:rPr>
            </w:pPr>
            <w:r w:rsidRPr="00796872">
              <w:rPr>
                <w:rFonts w:cs="Arial"/>
              </w:rPr>
              <w:t>PRACH.</w:t>
            </w:r>
            <w:r w:rsidRPr="00796872">
              <w:rPr>
                <w:rFonts w:cs="Arial"/>
                <w:lang w:eastAsia="ja-JP"/>
              </w:rPr>
              <w:t>4</w:t>
            </w:r>
            <w:r w:rsidRPr="00796872">
              <w:rPr>
                <w:rFonts w:cs="Arial"/>
              </w:rPr>
              <w:t xml:space="preserve"> FR1</w:t>
            </w:r>
          </w:p>
        </w:tc>
        <w:tc>
          <w:tcPr>
            <w:tcW w:w="3065" w:type="dxa"/>
          </w:tcPr>
          <w:p w14:paraId="24BA6FEF" w14:textId="77777777" w:rsidR="00A819A9" w:rsidRPr="00796872" w:rsidRDefault="00A819A9" w:rsidP="00A819A9">
            <w:pPr>
              <w:pStyle w:val="TAC"/>
              <w:rPr>
                <w:rFonts w:cs="Arial"/>
              </w:rPr>
            </w:pPr>
          </w:p>
        </w:tc>
      </w:tr>
      <w:tr w:rsidR="00A819A9" w:rsidRPr="00796872" w14:paraId="3E32E323" w14:textId="77777777" w:rsidTr="00A819A9">
        <w:trPr>
          <w:cantSplit/>
          <w:jc w:val="center"/>
        </w:trPr>
        <w:tc>
          <w:tcPr>
            <w:tcW w:w="2437" w:type="dxa"/>
          </w:tcPr>
          <w:p w14:paraId="7FAF1C93" w14:textId="77777777" w:rsidR="00A819A9" w:rsidRPr="00796872" w:rsidRDefault="00A819A9" w:rsidP="00A819A9">
            <w:pPr>
              <w:pStyle w:val="TAL"/>
              <w:rPr>
                <w:rFonts w:cs="Arial"/>
                <w:i/>
              </w:rPr>
            </w:pPr>
            <w:proofErr w:type="spellStart"/>
            <w:r w:rsidRPr="00796872">
              <w:rPr>
                <w:rFonts w:cs="Arial"/>
                <w:i/>
              </w:rPr>
              <w:t>prach-ConfigurationIndex</w:t>
            </w:r>
            <w:proofErr w:type="spellEnd"/>
          </w:p>
        </w:tc>
        <w:tc>
          <w:tcPr>
            <w:tcW w:w="1199" w:type="dxa"/>
          </w:tcPr>
          <w:p w14:paraId="7BE82A3C" w14:textId="77777777" w:rsidR="00A819A9" w:rsidRPr="00796872" w:rsidRDefault="00A819A9" w:rsidP="00A819A9">
            <w:pPr>
              <w:pStyle w:val="TAC"/>
              <w:rPr>
                <w:rFonts w:cs="Arial"/>
                <w:lang w:eastAsia="ja-JP"/>
              </w:rPr>
            </w:pPr>
            <w:r w:rsidRPr="00796872">
              <w:rPr>
                <w:rFonts w:cs="Arial"/>
                <w:lang w:eastAsia="ja-JP"/>
              </w:rPr>
              <w:t>102</w:t>
            </w:r>
          </w:p>
        </w:tc>
        <w:tc>
          <w:tcPr>
            <w:tcW w:w="1134" w:type="dxa"/>
          </w:tcPr>
          <w:p w14:paraId="14A9434D" w14:textId="77777777" w:rsidR="00A819A9" w:rsidRPr="00796872" w:rsidRDefault="00A819A9" w:rsidP="00A819A9">
            <w:pPr>
              <w:pStyle w:val="TAC"/>
              <w:rPr>
                <w:rFonts w:cs="Arial"/>
                <w:lang w:eastAsia="ja-JP"/>
              </w:rPr>
            </w:pPr>
            <w:r w:rsidRPr="00796872">
              <w:rPr>
                <w:rFonts w:cs="Arial"/>
                <w:lang w:eastAsia="ja-JP"/>
              </w:rPr>
              <w:t>102</w:t>
            </w:r>
          </w:p>
        </w:tc>
        <w:tc>
          <w:tcPr>
            <w:tcW w:w="1134" w:type="dxa"/>
          </w:tcPr>
          <w:p w14:paraId="3C878C0F" w14:textId="77777777" w:rsidR="00A819A9" w:rsidRPr="00796872" w:rsidRDefault="00A819A9" w:rsidP="00A819A9">
            <w:pPr>
              <w:pStyle w:val="TAC"/>
              <w:rPr>
                <w:rFonts w:cs="Arial"/>
                <w:lang w:eastAsia="ja-JP"/>
              </w:rPr>
            </w:pPr>
            <w:r w:rsidRPr="00796872">
              <w:rPr>
                <w:rFonts w:cs="Arial"/>
                <w:lang w:eastAsia="ja-JP"/>
              </w:rPr>
              <w:t>102</w:t>
            </w:r>
          </w:p>
        </w:tc>
        <w:tc>
          <w:tcPr>
            <w:tcW w:w="1138" w:type="dxa"/>
          </w:tcPr>
          <w:p w14:paraId="3714DFEF" w14:textId="77777777" w:rsidR="00A819A9" w:rsidRPr="00796872" w:rsidRDefault="00A819A9" w:rsidP="00A819A9">
            <w:pPr>
              <w:pStyle w:val="TAC"/>
              <w:rPr>
                <w:rFonts w:cs="Arial"/>
              </w:rPr>
            </w:pPr>
            <w:r w:rsidRPr="00796872">
              <w:rPr>
                <w:rFonts w:cs="Arial"/>
                <w:lang w:eastAsia="ja-JP"/>
              </w:rPr>
              <w:t>102</w:t>
            </w:r>
          </w:p>
        </w:tc>
        <w:tc>
          <w:tcPr>
            <w:tcW w:w="3065" w:type="dxa"/>
          </w:tcPr>
          <w:p w14:paraId="36DFAE6A" w14:textId="77777777" w:rsidR="00A819A9" w:rsidRPr="00796872" w:rsidRDefault="00A819A9" w:rsidP="00A819A9">
            <w:pPr>
              <w:pStyle w:val="TAC"/>
              <w:rPr>
                <w:rFonts w:cs="Arial"/>
              </w:rPr>
            </w:pPr>
            <w:r w:rsidRPr="00796872">
              <w:rPr>
                <w:rFonts w:cs="Arial"/>
              </w:rPr>
              <w:t xml:space="preserve">10ms PRACH periodicity and </w:t>
            </w:r>
            <w:proofErr w:type="gramStart"/>
            <w:r w:rsidRPr="00796872">
              <w:rPr>
                <w:rFonts w:cs="Arial"/>
              </w:rPr>
              <w:t>other</w:t>
            </w:r>
            <w:proofErr w:type="gramEnd"/>
            <w:r w:rsidRPr="00796872">
              <w:rPr>
                <w:rFonts w:cs="Arial"/>
              </w:rPr>
              <w:t xml:space="preserve"> detailed configuration defined in table 6.3.3.2-2 in TS 38.211 [7].</w:t>
            </w:r>
          </w:p>
        </w:tc>
      </w:tr>
      <w:tr w:rsidR="00A819A9" w:rsidRPr="00796872" w14:paraId="14FC4631" w14:textId="77777777" w:rsidTr="00A819A9">
        <w:trPr>
          <w:cantSplit/>
          <w:jc w:val="center"/>
        </w:trPr>
        <w:tc>
          <w:tcPr>
            <w:tcW w:w="2437" w:type="dxa"/>
          </w:tcPr>
          <w:p w14:paraId="41408C42" w14:textId="77777777" w:rsidR="00A819A9" w:rsidRPr="00796872" w:rsidRDefault="00A819A9" w:rsidP="00A819A9">
            <w:pPr>
              <w:pStyle w:val="TAL"/>
              <w:rPr>
                <w:rFonts w:cs="Arial"/>
                <w:i/>
              </w:rPr>
            </w:pPr>
            <w:r w:rsidRPr="00796872">
              <w:rPr>
                <w:rFonts w:cs="Arial"/>
                <w:i/>
              </w:rPr>
              <w:t>msg1-SubcarrierSpacing</w:t>
            </w:r>
          </w:p>
        </w:tc>
        <w:tc>
          <w:tcPr>
            <w:tcW w:w="1199" w:type="dxa"/>
          </w:tcPr>
          <w:p w14:paraId="645191F2" w14:textId="77777777" w:rsidR="00A819A9" w:rsidRPr="00796872" w:rsidRDefault="00A819A9" w:rsidP="00A819A9">
            <w:pPr>
              <w:pStyle w:val="TAC"/>
            </w:pPr>
            <w:r w:rsidRPr="00796872">
              <w:t>Same as UL carrier SCS</w:t>
            </w:r>
          </w:p>
        </w:tc>
        <w:tc>
          <w:tcPr>
            <w:tcW w:w="1134" w:type="dxa"/>
          </w:tcPr>
          <w:p w14:paraId="2858E62E" w14:textId="77777777" w:rsidR="00A819A9" w:rsidRPr="00796872" w:rsidRDefault="00A819A9" w:rsidP="00A819A9">
            <w:pPr>
              <w:pStyle w:val="TAC"/>
              <w:rPr>
                <w:rFonts w:cs="Arial"/>
              </w:rPr>
            </w:pPr>
            <w:r w:rsidRPr="00796872">
              <w:t>Same as UL carrier SCS</w:t>
            </w:r>
          </w:p>
        </w:tc>
        <w:tc>
          <w:tcPr>
            <w:tcW w:w="1134" w:type="dxa"/>
          </w:tcPr>
          <w:p w14:paraId="75833073" w14:textId="77777777" w:rsidR="00A819A9" w:rsidRPr="00796872" w:rsidRDefault="00A819A9" w:rsidP="00A819A9">
            <w:pPr>
              <w:pStyle w:val="TAC"/>
              <w:rPr>
                <w:rFonts w:cs="Arial"/>
              </w:rPr>
            </w:pPr>
            <w:r w:rsidRPr="00796872">
              <w:t>Same as UL carrier SCS</w:t>
            </w:r>
          </w:p>
        </w:tc>
        <w:tc>
          <w:tcPr>
            <w:tcW w:w="1138" w:type="dxa"/>
          </w:tcPr>
          <w:p w14:paraId="44E69F64" w14:textId="77777777" w:rsidR="00A819A9" w:rsidRPr="00796872" w:rsidRDefault="00A819A9" w:rsidP="00A819A9">
            <w:pPr>
              <w:pStyle w:val="TAC"/>
              <w:rPr>
                <w:rFonts w:cs="Arial"/>
              </w:rPr>
            </w:pPr>
            <w:r w:rsidRPr="00796872">
              <w:t>Same as UL carrier SCS</w:t>
            </w:r>
          </w:p>
        </w:tc>
        <w:tc>
          <w:tcPr>
            <w:tcW w:w="3065" w:type="dxa"/>
          </w:tcPr>
          <w:p w14:paraId="5E7DA3A8" w14:textId="77777777" w:rsidR="00A819A9" w:rsidRPr="00796872" w:rsidRDefault="00A819A9" w:rsidP="00A819A9">
            <w:pPr>
              <w:pStyle w:val="TAC"/>
              <w:rPr>
                <w:rFonts w:cs="Arial"/>
              </w:rPr>
            </w:pPr>
          </w:p>
        </w:tc>
      </w:tr>
      <w:tr w:rsidR="00A819A9" w:rsidRPr="00796872" w14:paraId="1C050C2A" w14:textId="77777777" w:rsidTr="00A819A9">
        <w:trPr>
          <w:cantSplit/>
          <w:jc w:val="center"/>
        </w:trPr>
        <w:tc>
          <w:tcPr>
            <w:tcW w:w="2437" w:type="dxa"/>
          </w:tcPr>
          <w:p w14:paraId="2D1D7754" w14:textId="77777777" w:rsidR="00A819A9" w:rsidRPr="00796872" w:rsidRDefault="00A819A9" w:rsidP="00A819A9">
            <w:pPr>
              <w:pStyle w:val="TAL"/>
              <w:rPr>
                <w:rFonts w:cs="Arial"/>
                <w:i/>
              </w:rPr>
            </w:pPr>
            <w:proofErr w:type="spellStart"/>
            <w:r w:rsidRPr="00796872">
              <w:rPr>
                <w:rFonts w:cs="Arial"/>
                <w:i/>
              </w:rPr>
              <w:t>totalNumberOfRA</w:t>
            </w:r>
            <w:proofErr w:type="spellEnd"/>
            <w:r w:rsidRPr="00796872">
              <w:rPr>
                <w:rFonts w:cs="Arial"/>
                <w:i/>
              </w:rPr>
              <w:t>-Preambles</w:t>
            </w:r>
          </w:p>
        </w:tc>
        <w:tc>
          <w:tcPr>
            <w:tcW w:w="1199" w:type="dxa"/>
          </w:tcPr>
          <w:p w14:paraId="5E77ADD3" w14:textId="77777777" w:rsidR="00A819A9" w:rsidRPr="00796872" w:rsidRDefault="00A819A9" w:rsidP="00A819A9">
            <w:pPr>
              <w:pStyle w:val="TAC"/>
            </w:pPr>
            <w:r w:rsidRPr="00796872">
              <w:t>48</w:t>
            </w:r>
          </w:p>
        </w:tc>
        <w:tc>
          <w:tcPr>
            <w:tcW w:w="1134" w:type="dxa"/>
          </w:tcPr>
          <w:p w14:paraId="30546F77" w14:textId="77777777" w:rsidR="00A819A9" w:rsidRPr="00796872" w:rsidRDefault="00A819A9" w:rsidP="00A819A9">
            <w:pPr>
              <w:pStyle w:val="TAC"/>
              <w:rPr>
                <w:rFonts w:cs="Arial"/>
              </w:rPr>
            </w:pPr>
            <w:r w:rsidRPr="00796872">
              <w:t>48</w:t>
            </w:r>
          </w:p>
        </w:tc>
        <w:tc>
          <w:tcPr>
            <w:tcW w:w="1134" w:type="dxa"/>
          </w:tcPr>
          <w:p w14:paraId="3244ECB7" w14:textId="77777777" w:rsidR="00A819A9" w:rsidRPr="00796872" w:rsidRDefault="00A819A9" w:rsidP="00A819A9">
            <w:pPr>
              <w:pStyle w:val="TAC"/>
              <w:rPr>
                <w:rFonts w:cs="Arial"/>
              </w:rPr>
            </w:pPr>
            <w:r w:rsidRPr="00796872">
              <w:t>48</w:t>
            </w:r>
          </w:p>
        </w:tc>
        <w:tc>
          <w:tcPr>
            <w:tcW w:w="1138" w:type="dxa"/>
          </w:tcPr>
          <w:p w14:paraId="193A0312" w14:textId="77777777" w:rsidR="00A819A9" w:rsidRPr="00796872" w:rsidRDefault="00A819A9" w:rsidP="00A819A9">
            <w:pPr>
              <w:pStyle w:val="TAC"/>
              <w:rPr>
                <w:rFonts w:cs="Arial"/>
              </w:rPr>
            </w:pPr>
            <w:r w:rsidRPr="00796872">
              <w:t>48</w:t>
            </w:r>
          </w:p>
        </w:tc>
        <w:tc>
          <w:tcPr>
            <w:tcW w:w="3065" w:type="dxa"/>
          </w:tcPr>
          <w:p w14:paraId="6194942A" w14:textId="77777777" w:rsidR="00A819A9" w:rsidRPr="00796872" w:rsidRDefault="00A819A9" w:rsidP="00A819A9">
            <w:pPr>
              <w:pStyle w:val="TAC"/>
              <w:rPr>
                <w:rFonts w:cs="Arial"/>
                <w:lang w:eastAsia="ja-JP"/>
              </w:rPr>
            </w:pPr>
            <w:r w:rsidRPr="00796872">
              <w:rPr>
                <w:rFonts w:cs="Arial"/>
              </w:rPr>
              <w:t>Total number of preambles used for contention based and contention free random acces</w:t>
            </w:r>
            <w:r w:rsidRPr="00796872">
              <w:rPr>
                <w:rFonts w:cs="Arial"/>
                <w:lang w:eastAsia="ja-JP"/>
              </w:rPr>
              <w:t>s</w:t>
            </w:r>
          </w:p>
        </w:tc>
      </w:tr>
      <w:tr w:rsidR="00A819A9" w:rsidRPr="00796872" w14:paraId="706E2377" w14:textId="77777777" w:rsidTr="00A819A9">
        <w:trPr>
          <w:cantSplit/>
          <w:jc w:val="center"/>
        </w:trPr>
        <w:tc>
          <w:tcPr>
            <w:tcW w:w="2437" w:type="dxa"/>
          </w:tcPr>
          <w:p w14:paraId="08B0793C" w14:textId="77777777" w:rsidR="00A819A9" w:rsidRPr="00796872" w:rsidRDefault="00A819A9" w:rsidP="00A819A9">
            <w:pPr>
              <w:pStyle w:val="TAL"/>
              <w:rPr>
                <w:rFonts w:cs="Arial"/>
                <w:i/>
              </w:rPr>
            </w:pPr>
            <w:proofErr w:type="spellStart"/>
            <w:r w:rsidRPr="00796872">
              <w:rPr>
                <w:i/>
              </w:rPr>
              <w:t>numberOfRA-PreamblesGroupA</w:t>
            </w:r>
            <w:proofErr w:type="spellEnd"/>
          </w:p>
        </w:tc>
        <w:tc>
          <w:tcPr>
            <w:tcW w:w="1199" w:type="dxa"/>
          </w:tcPr>
          <w:p w14:paraId="75279B55" w14:textId="77777777" w:rsidR="00A819A9" w:rsidRPr="00796872" w:rsidRDefault="00A819A9" w:rsidP="00A819A9">
            <w:pPr>
              <w:pStyle w:val="TAC"/>
            </w:pPr>
            <w:r w:rsidRPr="00796872">
              <w:t>48</w:t>
            </w:r>
          </w:p>
        </w:tc>
        <w:tc>
          <w:tcPr>
            <w:tcW w:w="1134" w:type="dxa"/>
          </w:tcPr>
          <w:p w14:paraId="0B7EEFFD" w14:textId="77777777" w:rsidR="00A819A9" w:rsidRPr="00796872" w:rsidRDefault="00A819A9" w:rsidP="00A819A9">
            <w:pPr>
              <w:pStyle w:val="TAC"/>
              <w:rPr>
                <w:rFonts w:cs="v3.7.0"/>
              </w:rPr>
            </w:pPr>
            <w:r w:rsidRPr="00796872">
              <w:t>48</w:t>
            </w:r>
          </w:p>
        </w:tc>
        <w:tc>
          <w:tcPr>
            <w:tcW w:w="1134" w:type="dxa"/>
          </w:tcPr>
          <w:p w14:paraId="1FC963CD" w14:textId="77777777" w:rsidR="00A819A9" w:rsidRPr="00796872" w:rsidRDefault="00A819A9" w:rsidP="00A819A9">
            <w:pPr>
              <w:pStyle w:val="TAC"/>
              <w:rPr>
                <w:rFonts w:cs="v3.7.0"/>
              </w:rPr>
            </w:pPr>
            <w:r w:rsidRPr="00796872">
              <w:t>48</w:t>
            </w:r>
          </w:p>
        </w:tc>
        <w:tc>
          <w:tcPr>
            <w:tcW w:w="1138" w:type="dxa"/>
          </w:tcPr>
          <w:p w14:paraId="0C066D5E" w14:textId="77777777" w:rsidR="00A819A9" w:rsidRPr="00796872" w:rsidRDefault="00A819A9" w:rsidP="00A819A9">
            <w:pPr>
              <w:pStyle w:val="TAC"/>
              <w:rPr>
                <w:rFonts w:cs="v3.7.0"/>
              </w:rPr>
            </w:pPr>
            <w:r w:rsidRPr="00796872">
              <w:t>48</w:t>
            </w:r>
          </w:p>
        </w:tc>
        <w:tc>
          <w:tcPr>
            <w:tcW w:w="3065" w:type="dxa"/>
          </w:tcPr>
          <w:p w14:paraId="6D9E63F8" w14:textId="77777777" w:rsidR="00A819A9" w:rsidRPr="00796872" w:rsidRDefault="00A819A9" w:rsidP="00A819A9">
            <w:pPr>
              <w:pStyle w:val="TAC"/>
              <w:rPr>
                <w:rFonts w:cs="Arial"/>
              </w:rPr>
            </w:pPr>
            <w:r w:rsidRPr="00796872">
              <w:rPr>
                <w:rFonts w:cs="v3.7.0"/>
              </w:rPr>
              <w:t>No group B.</w:t>
            </w:r>
          </w:p>
        </w:tc>
      </w:tr>
      <w:tr w:rsidR="00A819A9" w:rsidRPr="00796872" w14:paraId="18B2A036" w14:textId="77777777" w:rsidTr="00A819A9">
        <w:trPr>
          <w:cantSplit/>
          <w:jc w:val="center"/>
        </w:trPr>
        <w:tc>
          <w:tcPr>
            <w:tcW w:w="2437" w:type="dxa"/>
          </w:tcPr>
          <w:p w14:paraId="4C538E88" w14:textId="77777777" w:rsidR="00A819A9" w:rsidRPr="00796872" w:rsidRDefault="00A819A9" w:rsidP="00A819A9">
            <w:pPr>
              <w:pStyle w:val="TAL"/>
              <w:rPr>
                <w:i/>
              </w:rPr>
            </w:pPr>
            <w:proofErr w:type="spellStart"/>
            <w:r w:rsidRPr="00796872">
              <w:rPr>
                <w:i/>
              </w:rPr>
              <w:t>prach-RootSequenceIndex</w:t>
            </w:r>
            <w:proofErr w:type="spellEnd"/>
          </w:p>
        </w:tc>
        <w:tc>
          <w:tcPr>
            <w:tcW w:w="1199" w:type="dxa"/>
          </w:tcPr>
          <w:p w14:paraId="3C8FCC73" w14:textId="77777777" w:rsidR="00A819A9" w:rsidRPr="00796872" w:rsidRDefault="00A819A9" w:rsidP="00A819A9">
            <w:pPr>
              <w:pStyle w:val="TAC"/>
            </w:pPr>
            <w:r w:rsidRPr="00796872">
              <w:t>0</w:t>
            </w:r>
          </w:p>
        </w:tc>
        <w:tc>
          <w:tcPr>
            <w:tcW w:w="1134" w:type="dxa"/>
          </w:tcPr>
          <w:p w14:paraId="73A337D5" w14:textId="77777777" w:rsidR="00A819A9" w:rsidRPr="00796872" w:rsidRDefault="00A819A9" w:rsidP="00A819A9">
            <w:pPr>
              <w:pStyle w:val="TAC"/>
              <w:rPr>
                <w:rFonts w:cs="Arial"/>
              </w:rPr>
            </w:pPr>
            <w:r w:rsidRPr="00796872">
              <w:t>0</w:t>
            </w:r>
          </w:p>
        </w:tc>
        <w:tc>
          <w:tcPr>
            <w:tcW w:w="1134" w:type="dxa"/>
          </w:tcPr>
          <w:p w14:paraId="57A1E156" w14:textId="77777777" w:rsidR="00A819A9" w:rsidRPr="00796872" w:rsidRDefault="00A819A9" w:rsidP="00A819A9">
            <w:pPr>
              <w:pStyle w:val="TAC"/>
              <w:rPr>
                <w:rFonts w:cs="Arial"/>
              </w:rPr>
            </w:pPr>
            <w:r w:rsidRPr="00796872">
              <w:t>0</w:t>
            </w:r>
          </w:p>
        </w:tc>
        <w:tc>
          <w:tcPr>
            <w:tcW w:w="1138" w:type="dxa"/>
          </w:tcPr>
          <w:p w14:paraId="784E7CED" w14:textId="77777777" w:rsidR="00A819A9" w:rsidRPr="00796872" w:rsidRDefault="00A819A9" w:rsidP="00A819A9">
            <w:pPr>
              <w:pStyle w:val="TAC"/>
              <w:rPr>
                <w:rFonts w:cs="Arial"/>
              </w:rPr>
            </w:pPr>
            <w:r w:rsidRPr="00796872">
              <w:t>0</w:t>
            </w:r>
          </w:p>
        </w:tc>
        <w:tc>
          <w:tcPr>
            <w:tcW w:w="3065" w:type="dxa"/>
          </w:tcPr>
          <w:p w14:paraId="761B8462" w14:textId="77777777" w:rsidR="00A819A9" w:rsidRPr="00796872" w:rsidRDefault="00A819A9" w:rsidP="00A819A9">
            <w:pPr>
              <w:pStyle w:val="TAC"/>
              <w:rPr>
                <w:rFonts w:cs="Arial"/>
              </w:rPr>
            </w:pPr>
            <w:r w:rsidRPr="00796872">
              <w:rPr>
                <w:rFonts w:cs="Arial"/>
              </w:rPr>
              <w:t xml:space="preserve">Logic </w:t>
            </w:r>
            <w:r w:rsidRPr="00796872">
              <w:rPr>
                <w:rFonts w:cs="Arial"/>
                <w:lang w:eastAsia="ja-JP"/>
              </w:rPr>
              <w:t>s</w:t>
            </w:r>
            <w:r w:rsidRPr="00796872">
              <w:rPr>
                <w:rFonts w:cs="Arial"/>
              </w:rPr>
              <w:t>equence index = 0, resulting in root sequence = 1.</w:t>
            </w:r>
          </w:p>
        </w:tc>
      </w:tr>
      <w:tr w:rsidR="00A819A9" w:rsidRPr="00796872" w14:paraId="4E488327" w14:textId="77777777" w:rsidTr="00A819A9">
        <w:trPr>
          <w:cantSplit/>
          <w:jc w:val="center"/>
        </w:trPr>
        <w:tc>
          <w:tcPr>
            <w:tcW w:w="2437" w:type="dxa"/>
          </w:tcPr>
          <w:p w14:paraId="17B8EDCB" w14:textId="77777777" w:rsidR="00A819A9" w:rsidRPr="00796872" w:rsidRDefault="00A819A9" w:rsidP="00A819A9">
            <w:pPr>
              <w:pStyle w:val="TAL"/>
              <w:rPr>
                <w:rFonts w:cs="Arial"/>
                <w:i/>
              </w:rPr>
            </w:pPr>
            <w:proofErr w:type="spellStart"/>
            <w:r w:rsidRPr="00796872">
              <w:rPr>
                <w:rFonts w:cs="Arial"/>
                <w:i/>
              </w:rPr>
              <w:t>ssb-perRACH-OccasionAndCB-PreamblesPerSSB</w:t>
            </w:r>
            <w:proofErr w:type="spellEnd"/>
          </w:p>
        </w:tc>
        <w:tc>
          <w:tcPr>
            <w:tcW w:w="1199" w:type="dxa"/>
          </w:tcPr>
          <w:p w14:paraId="2C8744BD" w14:textId="77777777" w:rsidR="00A819A9" w:rsidRPr="00796872" w:rsidRDefault="00A819A9" w:rsidP="00A819A9">
            <w:pPr>
              <w:pStyle w:val="TAC"/>
              <w:rPr>
                <w:rFonts w:cs="Arial"/>
              </w:rPr>
            </w:pPr>
            <w:proofErr w:type="spellStart"/>
            <w:r w:rsidRPr="00796872">
              <w:t>oneFourth</w:t>
            </w:r>
            <w:proofErr w:type="spellEnd"/>
            <w:r w:rsidRPr="00796872">
              <w:t>, n48</w:t>
            </w:r>
          </w:p>
        </w:tc>
        <w:tc>
          <w:tcPr>
            <w:tcW w:w="1134" w:type="dxa"/>
          </w:tcPr>
          <w:p w14:paraId="5C64BEC8" w14:textId="77777777" w:rsidR="00A819A9" w:rsidRPr="00796872" w:rsidRDefault="00A819A9" w:rsidP="00A819A9">
            <w:pPr>
              <w:pStyle w:val="TAC"/>
              <w:rPr>
                <w:rFonts w:cs="Arial"/>
              </w:rPr>
            </w:pPr>
            <w:r w:rsidRPr="00796872">
              <w:rPr>
                <w:rFonts w:cs="Arial"/>
              </w:rPr>
              <w:t>-</w:t>
            </w:r>
          </w:p>
        </w:tc>
        <w:tc>
          <w:tcPr>
            <w:tcW w:w="1134" w:type="dxa"/>
          </w:tcPr>
          <w:p w14:paraId="1FF7DA5F" w14:textId="77777777" w:rsidR="00A819A9" w:rsidRPr="00796872" w:rsidRDefault="00A819A9" w:rsidP="00A819A9">
            <w:pPr>
              <w:pStyle w:val="TAC"/>
              <w:rPr>
                <w:rFonts w:cs="Arial"/>
              </w:rPr>
            </w:pPr>
            <w:r w:rsidRPr="00796872">
              <w:rPr>
                <w:rFonts w:cs="Arial"/>
              </w:rPr>
              <w:t>-</w:t>
            </w:r>
          </w:p>
        </w:tc>
        <w:tc>
          <w:tcPr>
            <w:tcW w:w="1138" w:type="dxa"/>
          </w:tcPr>
          <w:p w14:paraId="02812E94" w14:textId="77777777" w:rsidR="00A819A9" w:rsidRPr="00796872" w:rsidRDefault="00A819A9" w:rsidP="00A819A9">
            <w:pPr>
              <w:pStyle w:val="TAC"/>
              <w:rPr>
                <w:rFonts w:cs="Arial"/>
                <w:lang w:eastAsia="ja-JP"/>
              </w:rPr>
            </w:pPr>
            <w:r w:rsidRPr="00796872">
              <w:rPr>
                <w:rFonts w:cs="Arial"/>
                <w:lang w:eastAsia="ja-JP"/>
              </w:rPr>
              <w:t>-</w:t>
            </w:r>
          </w:p>
        </w:tc>
        <w:tc>
          <w:tcPr>
            <w:tcW w:w="3065" w:type="dxa"/>
          </w:tcPr>
          <w:p w14:paraId="30E4A2DB" w14:textId="77777777" w:rsidR="00A819A9" w:rsidRPr="00796872" w:rsidRDefault="00A819A9" w:rsidP="00A819A9">
            <w:pPr>
              <w:pStyle w:val="TAC"/>
              <w:rPr>
                <w:rFonts w:cs="Arial"/>
              </w:rPr>
            </w:pPr>
            <w:proofErr w:type="spellStart"/>
            <w:r w:rsidRPr="00796872">
              <w:rPr>
                <w:rFonts w:cs="Arial"/>
              </w:rPr>
              <w:t>OneFourth</w:t>
            </w:r>
            <w:proofErr w:type="spellEnd"/>
            <w:r w:rsidRPr="00796872">
              <w:rPr>
                <w:rFonts w:cs="Arial"/>
              </w:rPr>
              <w:t>: 1 SSB associated with 4 RACH occasions</w:t>
            </w:r>
            <w:r w:rsidRPr="00796872">
              <w:rPr>
                <w:rFonts w:cs="Arial"/>
              </w:rPr>
              <w:br/>
              <w:t xml:space="preserve">n48: 48 </w:t>
            </w:r>
            <w:proofErr w:type="gramStart"/>
            <w:r w:rsidRPr="00796872">
              <w:rPr>
                <w:rFonts w:cs="Arial"/>
              </w:rPr>
              <w:t>contention based</w:t>
            </w:r>
            <w:proofErr w:type="gramEnd"/>
            <w:r w:rsidRPr="00796872">
              <w:rPr>
                <w:rFonts w:cs="Arial"/>
              </w:rPr>
              <w:t xml:space="preserve"> preambles per SSB</w:t>
            </w:r>
          </w:p>
        </w:tc>
      </w:tr>
      <w:tr w:rsidR="00A819A9" w:rsidRPr="00796872" w14:paraId="016614B5" w14:textId="77777777" w:rsidTr="00A819A9">
        <w:trPr>
          <w:cantSplit/>
          <w:jc w:val="center"/>
        </w:trPr>
        <w:tc>
          <w:tcPr>
            <w:tcW w:w="2437" w:type="dxa"/>
          </w:tcPr>
          <w:p w14:paraId="4EDC469C" w14:textId="77777777" w:rsidR="00A819A9" w:rsidRPr="00796872" w:rsidRDefault="00A819A9" w:rsidP="00A819A9">
            <w:pPr>
              <w:pStyle w:val="TAL"/>
              <w:rPr>
                <w:rFonts w:cs="Arial"/>
                <w:i/>
              </w:rPr>
            </w:pPr>
            <w:proofErr w:type="spellStart"/>
            <w:r w:rsidRPr="00796872">
              <w:rPr>
                <w:rFonts w:cs="Arial"/>
                <w:i/>
              </w:rPr>
              <w:t>ssb</w:t>
            </w:r>
            <w:proofErr w:type="spellEnd"/>
            <w:r w:rsidRPr="00796872">
              <w:rPr>
                <w:rFonts w:cs="Arial"/>
                <w:i/>
              </w:rPr>
              <w:t>-</w:t>
            </w:r>
            <w:proofErr w:type="spellStart"/>
            <w:r w:rsidRPr="00796872">
              <w:rPr>
                <w:rFonts w:cs="Arial"/>
                <w:i/>
              </w:rPr>
              <w:t>perRACH</w:t>
            </w:r>
            <w:proofErr w:type="spellEnd"/>
            <w:r w:rsidRPr="00796872">
              <w:rPr>
                <w:rFonts w:cs="Arial"/>
                <w:i/>
              </w:rPr>
              <w:t>-Occasion</w:t>
            </w:r>
          </w:p>
        </w:tc>
        <w:tc>
          <w:tcPr>
            <w:tcW w:w="1199" w:type="dxa"/>
          </w:tcPr>
          <w:p w14:paraId="738DA789" w14:textId="77777777" w:rsidR="00A819A9" w:rsidRPr="00796872" w:rsidRDefault="00A819A9" w:rsidP="00A819A9">
            <w:pPr>
              <w:pStyle w:val="TAC"/>
            </w:pPr>
            <w:r w:rsidRPr="00796872">
              <w:t>-</w:t>
            </w:r>
          </w:p>
        </w:tc>
        <w:tc>
          <w:tcPr>
            <w:tcW w:w="1134" w:type="dxa"/>
          </w:tcPr>
          <w:p w14:paraId="1C611CF2" w14:textId="77777777" w:rsidR="00A819A9" w:rsidRPr="00796872" w:rsidRDefault="00A819A9" w:rsidP="00A819A9">
            <w:pPr>
              <w:pStyle w:val="TAC"/>
              <w:rPr>
                <w:rFonts w:cs="Arial"/>
              </w:rPr>
            </w:pPr>
            <w:proofErr w:type="spellStart"/>
            <w:r w:rsidRPr="00796872">
              <w:t>oneFourth</w:t>
            </w:r>
            <w:proofErr w:type="spellEnd"/>
          </w:p>
        </w:tc>
        <w:tc>
          <w:tcPr>
            <w:tcW w:w="1134" w:type="dxa"/>
          </w:tcPr>
          <w:p w14:paraId="54A0323A" w14:textId="77777777" w:rsidR="00A819A9" w:rsidRPr="00796872" w:rsidRDefault="00A819A9" w:rsidP="00A819A9">
            <w:pPr>
              <w:pStyle w:val="TAC"/>
              <w:rPr>
                <w:rFonts w:cs="Arial"/>
              </w:rPr>
            </w:pPr>
            <w:proofErr w:type="spellStart"/>
            <w:r w:rsidRPr="00796872">
              <w:t>oneFourth</w:t>
            </w:r>
            <w:proofErr w:type="spellEnd"/>
          </w:p>
        </w:tc>
        <w:tc>
          <w:tcPr>
            <w:tcW w:w="1138" w:type="dxa"/>
          </w:tcPr>
          <w:p w14:paraId="20B3AB65" w14:textId="77777777" w:rsidR="00A819A9" w:rsidRPr="00796872" w:rsidRDefault="00A819A9" w:rsidP="00A819A9">
            <w:pPr>
              <w:pStyle w:val="TAC"/>
              <w:rPr>
                <w:rFonts w:cs="Arial"/>
                <w:lang w:eastAsia="ja-JP"/>
              </w:rPr>
            </w:pPr>
            <w:proofErr w:type="spellStart"/>
            <w:r w:rsidRPr="00796872">
              <w:t>oneFourth</w:t>
            </w:r>
            <w:proofErr w:type="spellEnd"/>
          </w:p>
        </w:tc>
        <w:tc>
          <w:tcPr>
            <w:tcW w:w="3065" w:type="dxa"/>
          </w:tcPr>
          <w:p w14:paraId="27C310BE" w14:textId="77777777" w:rsidR="00A819A9" w:rsidRPr="00796872" w:rsidRDefault="00A819A9" w:rsidP="00A819A9">
            <w:pPr>
              <w:pStyle w:val="TAC"/>
              <w:rPr>
                <w:rFonts w:cs="Arial"/>
              </w:rPr>
            </w:pPr>
            <w:proofErr w:type="spellStart"/>
            <w:r w:rsidRPr="00796872">
              <w:rPr>
                <w:rFonts w:cs="Arial"/>
              </w:rPr>
              <w:t>OneFourth</w:t>
            </w:r>
            <w:proofErr w:type="spellEnd"/>
            <w:r w:rsidRPr="00796872">
              <w:rPr>
                <w:rFonts w:cs="Arial"/>
              </w:rPr>
              <w:t>: 1 SSB associated with 4 RACH occasions</w:t>
            </w:r>
          </w:p>
        </w:tc>
      </w:tr>
      <w:tr w:rsidR="00A819A9" w:rsidRPr="00796872" w14:paraId="5B270957" w14:textId="77777777" w:rsidTr="00A819A9">
        <w:trPr>
          <w:cantSplit/>
          <w:jc w:val="center"/>
        </w:trPr>
        <w:tc>
          <w:tcPr>
            <w:tcW w:w="2437" w:type="dxa"/>
          </w:tcPr>
          <w:p w14:paraId="44350266" w14:textId="77777777" w:rsidR="00A819A9" w:rsidRPr="00796872" w:rsidRDefault="00A819A9" w:rsidP="00A819A9">
            <w:pPr>
              <w:pStyle w:val="TAL"/>
              <w:rPr>
                <w:rFonts w:cs="Arial"/>
                <w:i/>
              </w:rPr>
            </w:pPr>
            <w:r w:rsidRPr="00796872">
              <w:rPr>
                <w:i/>
              </w:rPr>
              <w:t>msg1-FDM</w:t>
            </w:r>
          </w:p>
        </w:tc>
        <w:tc>
          <w:tcPr>
            <w:tcW w:w="1199" w:type="dxa"/>
          </w:tcPr>
          <w:p w14:paraId="40A9E80F" w14:textId="77777777" w:rsidR="00A819A9" w:rsidRPr="00796872" w:rsidRDefault="00A819A9" w:rsidP="00A819A9">
            <w:pPr>
              <w:pStyle w:val="TAC"/>
              <w:rPr>
                <w:rFonts w:cs="Arial"/>
              </w:rPr>
            </w:pPr>
            <w:r w:rsidRPr="00796872">
              <w:rPr>
                <w:rFonts w:cs="Arial"/>
              </w:rPr>
              <w:t>One</w:t>
            </w:r>
          </w:p>
        </w:tc>
        <w:tc>
          <w:tcPr>
            <w:tcW w:w="1134" w:type="dxa"/>
          </w:tcPr>
          <w:p w14:paraId="5138670F" w14:textId="77777777" w:rsidR="00A819A9" w:rsidRPr="00796872" w:rsidRDefault="00A819A9" w:rsidP="00A819A9">
            <w:pPr>
              <w:pStyle w:val="TAC"/>
              <w:rPr>
                <w:rFonts w:cs="Arial"/>
              </w:rPr>
            </w:pPr>
            <w:r w:rsidRPr="00796872">
              <w:rPr>
                <w:rFonts w:cs="Arial"/>
              </w:rPr>
              <w:t>One</w:t>
            </w:r>
          </w:p>
        </w:tc>
        <w:tc>
          <w:tcPr>
            <w:tcW w:w="1134" w:type="dxa"/>
          </w:tcPr>
          <w:p w14:paraId="7BD67B98" w14:textId="77777777" w:rsidR="00A819A9" w:rsidRPr="00796872" w:rsidRDefault="00A819A9" w:rsidP="00A819A9">
            <w:pPr>
              <w:pStyle w:val="TAC"/>
              <w:rPr>
                <w:rFonts w:cs="Arial"/>
              </w:rPr>
            </w:pPr>
            <w:r w:rsidRPr="00796872">
              <w:rPr>
                <w:rFonts w:cs="Arial"/>
              </w:rPr>
              <w:t>One</w:t>
            </w:r>
          </w:p>
        </w:tc>
        <w:tc>
          <w:tcPr>
            <w:tcW w:w="1138" w:type="dxa"/>
          </w:tcPr>
          <w:p w14:paraId="6E506B8E" w14:textId="77777777" w:rsidR="00A819A9" w:rsidRPr="00796872" w:rsidRDefault="00A819A9" w:rsidP="00A819A9">
            <w:pPr>
              <w:pStyle w:val="TAC"/>
              <w:rPr>
                <w:rFonts w:cs="Arial"/>
              </w:rPr>
            </w:pPr>
            <w:r w:rsidRPr="00796872">
              <w:rPr>
                <w:rFonts w:cs="Arial"/>
              </w:rPr>
              <w:t>One</w:t>
            </w:r>
          </w:p>
        </w:tc>
        <w:tc>
          <w:tcPr>
            <w:tcW w:w="3065" w:type="dxa"/>
          </w:tcPr>
          <w:p w14:paraId="1E3B11D0" w14:textId="77777777" w:rsidR="00A819A9" w:rsidRPr="00796872" w:rsidRDefault="00A819A9" w:rsidP="00A819A9">
            <w:pPr>
              <w:pStyle w:val="TAC"/>
              <w:rPr>
                <w:rFonts w:cs="Arial"/>
              </w:rPr>
            </w:pPr>
            <w:r w:rsidRPr="00796872">
              <w:rPr>
                <w:rFonts w:cs="Arial"/>
              </w:rPr>
              <w:t xml:space="preserve">One PRACH transmission occasions </w:t>
            </w:r>
            <w:proofErr w:type="spellStart"/>
            <w:r w:rsidRPr="00796872">
              <w:rPr>
                <w:rFonts w:cs="Arial"/>
              </w:rPr>
              <w:t>FDMed</w:t>
            </w:r>
            <w:proofErr w:type="spellEnd"/>
            <w:r w:rsidRPr="00796872">
              <w:rPr>
                <w:rFonts w:cs="Arial"/>
              </w:rPr>
              <w:t xml:space="preserve"> in </w:t>
            </w:r>
            <w:proofErr w:type="gramStart"/>
            <w:r w:rsidRPr="00796872">
              <w:rPr>
                <w:rFonts w:cs="Arial"/>
              </w:rPr>
              <w:t>one time</w:t>
            </w:r>
            <w:proofErr w:type="gramEnd"/>
            <w:r w:rsidRPr="00796872">
              <w:rPr>
                <w:rFonts w:cs="Arial"/>
              </w:rPr>
              <w:t xml:space="preserve"> instance.</w:t>
            </w:r>
          </w:p>
        </w:tc>
      </w:tr>
      <w:tr w:rsidR="00A819A9" w:rsidRPr="00796872" w14:paraId="71A6EF11" w14:textId="77777777" w:rsidTr="00A819A9">
        <w:trPr>
          <w:cantSplit/>
          <w:jc w:val="center"/>
        </w:trPr>
        <w:tc>
          <w:tcPr>
            <w:tcW w:w="2437" w:type="dxa"/>
          </w:tcPr>
          <w:p w14:paraId="039E31F7" w14:textId="77777777" w:rsidR="00A819A9" w:rsidRPr="00796872" w:rsidRDefault="00A819A9" w:rsidP="00A819A9">
            <w:pPr>
              <w:pStyle w:val="TAL"/>
              <w:rPr>
                <w:rFonts w:cs="Arial"/>
                <w:i/>
              </w:rPr>
            </w:pPr>
            <w:proofErr w:type="spellStart"/>
            <w:r w:rsidRPr="00796872">
              <w:rPr>
                <w:rFonts w:cs="Arial"/>
                <w:i/>
              </w:rPr>
              <w:t>rsrp-ThresholdSSB</w:t>
            </w:r>
            <w:proofErr w:type="spellEnd"/>
          </w:p>
        </w:tc>
        <w:tc>
          <w:tcPr>
            <w:tcW w:w="1199" w:type="dxa"/>
          </w:tcPr>
          <w:p w14:paraId="66EF7EA9" w14:textId="77777777" w:rsidR="00A819A9" w:rsidRPr="00796872" w:rsidRDefault="00A819A9" w:rsidP="00A819A9">
            <w:pPr>
              <w:pStyle w:val="TAC"/>
              <w:rPr>
                <w:rFonts w:cs="Arial"/>
              </w:rPr>
            </w:pPr>
            <w:r w:rsidRPr="00796872">
              <w:t>RSRP_51</w:t>
            </w:r>
          </w:p>
        </w:tc>
        <w:tc>
          <w:tcPr>
            <w:tcW w:w="1134" w:type="dxa"/>
          </w:tcPr>
          <w:p w14:paraId="0CDB0080" w14:textId="77777777" w:rsidR="00A819A9" w:rsidRPr="00796872" w:rsidRDefault="00A819A9" w:rsidP="00A819A9">
            <w:pPr>
              <w:pStyle w:val="TAC"/>
              <w:rPr>
                <w:rFonts w:cs="Arial"/>
              </w:rPr>
            </w:pPr>
            <w:r w:rsidRPr="00796872">
              <w:t>RSRP_51</w:t>
            </w:r>
          </w:p>
        </w:tc>
        <w:tc>
          <w:tcPr>
            <w:tcW w:w="1134" w:type="dxa"/>
          </w:tcPr>
          <w:p w14:paraId="48AEDF94" w14:textId="77777777" w:rsidR="00A819A9" w:rsidRPr="00796872" w:rsidRDefault="00A819A9" w:rsidP="00A819A9">
            <w:pPr>
              <w:pStyle w:val="TAC"/>
              <w:rPr>
                <w:rFonts w:cs="Arial"/>
              </w:rPr>
            </w:pPr>
            <w:r w:rsidRPr="00796872">
              <w:rPr>
                <w:rFonts w:cs="Arial"/>
              </w:rPr>
              <w:t>N/A</w:t>
            </w:r>
          </w:p>
        </w:tc>
        <w:tc>
          <w:tcPr>
            <w:tcW w:w="1138" w:type="dxa"/>
          </w:tcPr>
          <w:p w14:paraId="77C409A1" w14:textId="77777777" w:rsidR="00A819A9" w:rsidRPr="00796872" w:rsidRDefault="00A819A9" w:rsidP="00A819A9">
            <w:pPr>
              <w:pStyle w:val="TAC"/>
              <w:rPr>
                <w:rFonts w:cs="Arial"/>
                <w:lang w:eastAsia="ja-JP"/>
              </w:rPr>
            </w:pPr>
            <w:r w:rsidRPr="00796872">
              <w:t>RSRP_51</w:t>
            </w:r>
          </w:p>
        </w:tc>
        <w:tc>
          <w:tcPr>
            <w:tcW w:w="3065" w:type="dxa"/>
            <w:vMerge w:val="restart"/>
          </w:tcPr>
          <w:p w14:paraId="36B24FAA" w14:textId="77777777" w:rsidR="00A819A9" w:rsidRPr="00796872" w:rsidRDefault="00A819A9" w:rsidP="00A819A9">
            <w:pPr>
              <w:pStyle w:val="TAC"/>
              <w:rPr>
                <w:rFonts w:cs="Arial"/>
              </w:rPr>
            </w:pPr>
            <w:r w:rsidRPr="00796872">
              <w:rPr>
                <w:rFonts w:cs="Arial"/>
              </w:rPr>
              <w:t>The actual value of the threshold is -105dBm, as defined in TS 38.331 [13].</w:t>
            </w:r>
          </w:p>
        </w:tc>
      </w:tr>
      <w:tr w:rsidR="00A819A9" w:rsidRPr="00796872" w14:paraId="73F2D519" w14:textId="77777777" w:rsidTr="00A819A9">
        <w:trPr>
          <w:cantSplit/>
          <w:jc w:val="center"/>
        </w:trPr>
        <w:tc>
          <w:tcPr>
            <w:tcW w:w="2437" w:type="dxa"/>
          </w:tcPr>
          <w:p w14:paraId="2C2E55DD" w14:textId="77777777" w:rsidR="00A819A9" w:rsidRPr="00796872" w:rsidRDefault="00A819A9" w:rsidP="00A819A9">
            <w:pPr>
              <w:pStyle w:val="TAL"/>
              <w:rPr>
                <w:rFonts w:cs="Arial"/>
                <w:i/>
              </w:rPr>
            </w:pPr>
            <w:proofErr w:type="spellStart"/>
            <w:r w:rsidRPr="00796872">
              <w:rPr>
                <w:i/>
              </w:rPr>
              <w:t>rsrp</w:t>
            </w:r>
            <w:proofErr w:type="spellEnd"/>
            <w:r w:rsidRPr="00796872">
              <w:rPr>
                <w:i/>
              </w:rPr>
              <w:t>-</w:t>
            </w:r>
            <w:proofErr w:type="spellStart"/>
            <w:r w:rsidRPr="00796872">
              <w:rPr>
                <w:i/>
              </w:rPr>
              <w:t>ThresholdCSI</w:t>
            </w:r>
            <w:proofErr w:type="spellEnd"/>
            <w:r w:rsidRPr="00796872">
              <w:rPr>
                <w:i/>
              </w:rPr>
              <w:t>-RS</w:t>
            </w:r>
          </w:p>
        </w:tc>
        <w:tc>
          <w:tcPr>
            <w:tcW w:w="1199" w:type="dxa"/>
          </w:tcPr>
          <w:p w14:paraId="08A0CE57" w14:textId="77777777" w:rsidR="00A819A9" w:rsidRPr="00796872" w:rsidRDefault="00A819A9" w:rsidP="00A819A9">
            <w:pPr>
              <w:pStyle w:val="TAC"/>
            </w:pPr>
            <w:r w:rsidRPr="00796872">
              <w:rPr>
                <w:rFonts w:cs="Arial"/>
              </w:rPr>
              <w:t>N/A</w:t>
            </w:r>
          </w:p>
        </w:tc>
        <w:tc>
          <w:tcPr>
            <w:tcW w:w="1134" w:type="dxa"/>
          </w:tcPr>
          <w:p w14:paraId="1C1884EC" w14:textId="77777777" w:rsidR="00A819A9" w:rsidRPr="00796872" w:rsidRDefault="00A819A9" w:rsidP="00A819A9">
            <w:pPr>
              <w:pStyle w:val="TAC"/>
            </w:pPr>
            <w:r w:rsidRPr="00796872">
              <w:rPr>
                <w:rFonts w:cs="Arial"/>
              </w:rPr>
              <w:t>N/A</w:t>
            </w:r>
          </w:p>
        </w:tc>
        <w:tc>
          <w:tcPr>
            <w:tcW w:w="1134" w:type="dxa"/>
          </w:tcPr>
          <w:p w14:paraId="73B016BE" w14:textId="77777777" w:rsidR="00A819A9" w:rsidRPr="00796872" w:rsidRDefault="00A819A9" w:rsidP="00A819A9">
            <w:pPr>
              <w:pStyle w:val="TAC"/>
            </w:pPr>
            <w:r w:rsidRPr="00796872">
              <w:t>RSRP_51</w:t>
            </w:r>
          </w:p>
        </w:tc>
        <w:tc>
          <w:tcPr>
            <w:tcW w:w="1138" w:type="dxa"/>
          </w:tcPr>
          <w:p w14:paraId="45655C07" w14:textId="77777777" w:rsidR="00A819A9" w:rsidRPr="00796872" w:rsidRDefault="00A819A9" w:rsidP="00A819A9">
            <w:pPr>
              <w:pStyle w:val="TAC"/>
              <w:rPr>
                <w:lang w:eastAsia="ja-JP"/>
              </w:rPr>
            </w:pPr>
            <w:r w:rsidRPr="00796872">
              <w:rPr>
                <w:rFonts w:cs="Arial"/>
              </w:rPr>
              <w:t>N/A</w:t>
            </w:r>
          </w:p>
        </w:tc>
        <w:tc>
          <w:tcPr>
            <w:tcW w:w="3065" w:type="dxa"/>
            <w:vMerge/>
          </w:tcPr>
          <w:p w14:paraId="5C884CB0" w14:textId="77777777" w:rsidR="00A819A9" w:rsidRPr="00796872" w:rsidRDefault="00A819A9" w:rsidP="00A819A9">
            <w:pPr>
              <w:pStyle w:val="TAC"/>
              <w:rPr>
                <w:rFonts w:cs="Arial"/>
              </w:rPr>
            </w:pPr>
          </w:p>
        </w:tc>
      </w:tr>
      <w:tr w:rsidR="00A819A9" w:rsidRPr="00796872" w14:paraId="34330E12" w14:textId="77777777" w:rsidTr="00A819A9">
        <w:trPr>
          <w:cantSplit/>
          <w:jc w:val="center"/>
        </w:trPr>
        <w:tc>
          <w:tcPr>
            <w:tcW w:w="2437" w:type="dxa"/>
          </w:tcPr>
          <w:p w14:paraId="45E62621" w14:textId="77777777" w:rsidR="00A819A9" w:rsidRPr="00796872" w:rsidRDefault="00A819A9" w:rsidP="00A819A9">
            <w:pPr>
              <w:pStyle w:val="TAL"/>
              <w:rPr>
                <w:rFonts w:cs="Arial"/>
                <w:i/>
              </w:rPr>
            </w:pPr>
            <w:proofErr w:type="spellStart"/>
            <w:r w:rsidRPr="00796872">
              <w:rPr>
                <w:i/>
              </w:rPr>
              <w:t>ra-ContentionResolutionTimer</w:t>
            </w:r>
            <w:proofErr w:type="spellEnd"/>
          </w:p>
        </w:tc>
        <w:tc>
          <w:tcPr>
            <w:tcW w:w="1199" w:type="dxa"/>
          </w:tcPr>
          <w:p w14:paraId="2951982E" w14:textId="77777777" w:rsidR="00A819A9" w:rsidRPr="00796872" w:rsidRDefault="00A819A9" w:rsidP="00A819A9">
            <w:pPr>
              <w:pStyle w:val="TAC"/>
              <w:rPr>
                <w:rFonts w:cs="Arial"/>
              </w:rPr>
            </w:pPr>
            <w:r w:rsidRPr="00796872">
              <w:rPr>
                <w:rFonts w:cs="Arial"/>
              </w:rPr>
              <w:t>sf48</w:t>
            </w:r>
          </w:p>
        </w:tc>
        <w:tc>
          <w:tcPr>
            <w:tcW w:w="1134" w:type="dxa"/>
          </w:tcPr>
          <w:p w14:paraId="3A47EE89" w14:textId="77777777" w:rsidR="00A819A9" w:rsidRPr="00796872" w:rsidRDefault="00A819A9" w:rsidP="00A819A9">
            <w:pPr>
              <w:pStyle w:val="TAC"/>
              <w:rPr>
                <w:rFonts w:cs="Arial"/>
              </w:rPr>
            </w:pPr>
            <w:r w:rsidRPr="00796872">
              <w:rPr>
                <w:rFonts w:cs="Arial"/>
              </w:rPr>
              <w:t>-</w:t>
            </w:r>
          </w:p>
        </w:tc>
        <w:tc>
          <w:tcPr>
            <w:tcW w:w="1134" w:type="dxa"/>
          </w:tcPr>
          <w:p w14:paraId="7496BEBB" w14:textId="77777777" w:rsidR="00A819A9" w:rsidRPr="00796872" w:rsidRDefault="00A819A9" w:rsidP="00A819A9">
            <w:pPr>
              <w:pStyle w:val="TAC"/>
              <w:rPr>
                <w:rFonts w:cs="Arial"/>
              </w:rPr>
            </w:pPr>
            <w:r w:rsidRPr="00796872">
              <w:rPr>
                <w:rFonts w:cs="Arial"/>
              </w:rPr>
              <w:t>-</w:t>
            </w:r>
          </w:p>
        </w:tc>
        <w:tc>
          <w:tcPr>
            <w:tcW w:w="1138" w:type="dxa"/>
          </w:tcPr>
          <w:p w14:paraId="561FF847" w14:textId="77777777" w:rsidR="00A819A9" w:rsidRPr="00796872" w:rsidRDefault="00A819A9" w:rsidP="00A819A9">
            <w:pPr>
              <w:pStyle w:val="TAC"/>
              <w:rPr>
                <w:rFonts w:cs="Arial"/>
                <w:lang w:eastAsia="ja-JP"/>
              </w:rPr>
            </w:pPr>
            <w:r w:rsidRPr="00796872">
              <w:rPr>
                <w:rFonts w:cs="Arial"/>
                <w:lang w:eastAsia="ja-JP"/>
              </w:rPr>
              <w:t>-</w:t>
            </w:r>
          </w:p>
        </w:tc>
        <w:tc>
          <w:tcPr>
            <w:tcW w:w="3065" w:type="dxa"/>
          </w:tcPr>
          <w:p w14:paraId="2384AECF" w14:textId="77777777" w:rsidR="00A819A9" w:rsidRPr="00796872" w:rsidRDefault="00A819A9" w:rsidP="00A819A9">
            <w:pPr>
              <w:pStyle w:val="TAC"/>
              <w:rPr>
                <w:rFonts w:cs="Arial"/>
              </w:rPr>
            </w:pPr>
            <w:r w:rsidRPr="00796872">
              <w:rPr>
                <w:rFonts w:cs="Arial"/>
              </w:rPr>
              <w:t>48 sub-frames</w:t>
            </w:r>
          </w:p>
        </w:tc>
      </w:tr>
      <w:tr w:rsidR="00A819A9" w:rsidRPr="00796872" w14:paraId="3FF00B40" w14:textId="77777777" w:rsidTr="00A819A9">
        <w:trPr>
          <w:cantSplit/>
          <w:jc w:val="center"/>
        </w:trPr>
        <w:tc>
          <w:tcPr>
            <w:tcW w:w="2437" w:type="dxa"/>
          </w:tcPr>
          <w:p w14:paraId="25AF9E55" w14:textId="77777777" w:rsidR="00A819A9" w:rsidRPr="00796872" w:rsidRDefault="00A819A9" w:rsidP="00A819A9">
            <w:pPr>
              <w:pStyle w:val="TAL"/>
              <w:rPr>
                <w:rFonts w:cs="Arial"/>
                <w:i/>
              </w:rPr>
            </w:pPr>
            <w:proofErr w:type="spellStart"/>
            <w:r w:rsidRPr="00796872">
              <w:rPr>
                <w:rFonts w:cs="Arial"/>
                <w:i/>
              </w:rPr>
              <w:t>powerRampingStep</w:t>
            </w:r>
            <w:proofErr w:type="spellEnd"/>
          </w:p>
        </w:tc>
        <w:tc>
          <w:tcPr>
            <w:tcW w:w="1199" w:type="dxa"/>
          </w:tcPr>
          <w:p w14:paraId="5D59FBE4" w14:textId="77777777" w:rsidR="00A819A9" w:rsidRPr="00796872" w:rsidRDefault="00A819A9" w:rsidP="00A819A9">
            <w:pPr>
              <w:pStyle w:val="TAC"/>
              <w:rPr>
                <w:rFonts w:cs="Arial"/>
              </w:rPr>
            </w:pPr>
            <w:r w:rsidRPr="00796872">
              <w:rPr>
                <w:rFonts w:cs="Arial"/>
              </w:rPr>
              <w:t>dB2</w:t>
            </w:r>
          </w:p>
        </w:tc>
        <w:tc>
          <w:tcPr>
            <w:tcW w:w="1134" w:type="dxa"/>
          </w:tcPr>
          <w:p w14:paraId="602151F0" w14:textId="77777777" w:rsidR="00A819A9" w:rsidRPr="00796872" w:rsidRDefault="00A819A9" w:rsidP="00A819A9">
            <w:pPr>
              <w:pStyle w:val="TAC"/>
              <w:rPr>
                <w:rFonts w:cs="Arial"/>
              </w:rPr>
            </w:pPr>
            <w:r w:rsidRPr="00796872">
              <w:rPr>
                <w:rFonts w:cs="Arial"/>
              </w:rPr>
              <w:t>dB2</w:t>
            </w:r>
          </w:p>
        </w:tc>
        <w:tc>
          <w:tcPr>
            <w:tcW w:w="1134" w:type="dxa"/>
          </w:tcPr>
          <w:p w14:paraId="7951448B" w14:textId="77777777" w:rsidR="00A819A9" w:rsidRPr="00796872" w:rsidRDefault="00A819A9" w:rsidP="00A819A9">
            <w:pPr>
              <w:pStyle w:val="TAC"/>
              <w:rPr>
                <w:rFonts w:cs="Arial"/>
              </w:rPr>
            </w:pPr>
            <w:r w:rsidRPr="00796872">
              <w:rPr>
                <w:rFonts w:cs="Arial"/>
              </w:rPr>
              <w:t>dB2</w:t>
            </w:r>
          </w:p>
        </w:tc>
        <w:tc>
          <w:tcPr>
            <w:tcW w:w="1138" w:type="dxa"/>
          </w:tcPr>
          <w:p w14:paraId="3DBF78F7" w14:textId="77777777" w:rsidR="00A819A9" w:rsidRPr="00796872" w:rsidRDefault="00A819A9" w:rsidP="00A819A9">
            <w:pPr>
              <w:pStyle w:val="TAC"/>
              <w:rPr>
                <w:rFonts w:cs="Arial"/>
                <w:lang w:eastAsia="ja-JP"/>
              </w:rPr>
            </w:pPr>
            <w:r w:rsidRPr="00796872">
              <w:rPr>
                <w:rFonts w:cs="Arial"/>
                <w:lang w:eastAsia="ja-JP"/>
              </w:rPr>
              <w:t>dB2</w:t>
            </w:r>
          </w:p>
        </w:tc>
        <w:tc>
          <w:tcPr>
            <w:tcW w:w="3065" w:type="dxa"/>
          </w:tcPr>
          <w:p w14:paraId="759067EE" w14:textId="77777777" w:rsidR="00A819A9" w:rsidRPr="00796872" w:rsidRDefault="00A819A9" w:rsidP="00A819A9">
            <w:pPr>
              <w:pStyle w:val="TAC"/>
              <w:rPr>
                <w:rFonts w:cs="Arial"/>
              </w:rPr>
            </w:pPr>
          </w:p>
        </w:tc>
      </w:tr>
      <w:tr w:rsidR="00A819A9" w:rsidRPr="00796872" w14:paraId="0A1034C8" w14:textId="77777777" w:rsidTr="00A819A9">
        <w:trPr>
          <w:cantSplit/>
          <w:jc w:val="center"/>
        </w:trPr>
        <w:tc>
          <w:tcPr>
            <w:tcW w:w="2437" w:type="dxa"/>
          </w:tcPr>
          <w:p w14:paraId="76EC5E67" w14:textId="77777777" w:rsidR="00A819A9" w:rsidRPr="00796872" w:rsidRDefault="00A819A9" w:rsidP="00A819A9">
            <w:pPr>
              <w:pStyle w:val="TAL"/>
              <w:rPr>
                <w:rFonts w:cs="Arial"/>
                <w:i/>
              </w:rPr>
            </w:pPr>
            <w:proofErr w:type="spellStart"/>
            <w:r w:rsidRPr="00796872">
              <w:rPr>
                <w:i/>
              </w:rPr>
              <w:t>preambleReceivedTargetPower</w:t>
            </w:r>
            <w:proofErr w:type="spellEnd"/>
          </w:p>
        </w:tc>
        <w:tc>
          <w:tcPr>
            <w:tcW w:w="1199" w:type="dxa"/>
          </w:tcPr>
          <w:p w14:paraId="64EE928C" w14:textId="77777777" w:rsidR="00A819A9" w:rsidRPr="00796872" w:rsidRDefault="00A819A9" w:rsidP="00A819A9">
            <w:pPr>
              <w:pStyle w:val="TAC"/>
              <w:rPr>
                <w:rFonts w:cs="Arial"/>
              </w:rPr>
            </w:pPr>
            <w:r w:rsidRPr="00796872">
              <w:rPr>
                <w:rFonts w:cs="Arial"/>
              </w:rPr>
              <w:t>dBm-120</w:t>
            </w:r>
          </w:p>
        </w:tc>
        <w:tc>
          <w:tcPr>
            <w:tcW w:w="1134" w:type="dxa"/>
          </w:tcPr>
          <w:p w14:paraId="2F78EBE3" w14:textId="77777777" w:rsidR="00A819A9" w:rsidRPr="00796872" w:rsidRDefault="00A819A9" w:rsidP="00A819A9">
            <w:pPr>
              <w:pStyle w:val="TAC"/>
              <w:rPr>
                <w:rFonts w:cs="Arial"/>
              </w:rPr>
            </w:pPr>
            <w:r w:rsidRPr="00796872">
              <w:rPr>
                <w:rFonts w:cs="Arial"/>
              </w:rPr>
              <w:t>dBm-120</w:t>
            </w:r>
          </w:p>
        </w:tc>
        <w:tc>
          <w:tcPr>
            <w:tcW w:w="1134" w:type="dxa"/>
          </w:tcPr>
          <w:p w14:paraId="4CFE33F0" w14:textId="77777777" w:rsidR="00A819A9" w:rsidRPr="00796872" w:rsidRDefault="00A819A9" w:rsidP="00A819A9">
            <w:pPr>
              <w:pStyle w:val="TAC"/>
              <w:rPr>
                <w:rFonts w:cs="Arial"/>
              </w:rPr>
            </w:pPr>
            <w:r w:rsidRPr="00796872">
              <w:rPr>
                <w:rFonts w:cs="Arial"/>
              </w:rPr>
              <w:t>dBm-120</w:t>
            </w:r>
          </w:p>
        </w:tc>
        <w:tc>
          <w:tcPr>
            <w:tcW w:w="1138" w:type="dxa"/>
          </w:tcPr>
          <w:p w14:paraId="4F1B5B2C" w14:textId="77777777" w:rsidR="00A819A9" w:rsidRPr="00796872" w:rsidRDefault="00A819A9" w:rsidP="00A819A9">
            <w:pPr>
              <w:pStyle w:val="TAC"/>
              <w:rPr>
                <w:rFonts w:cs="Arial"/>
              </w:rPr>
            </w:pPr>
            <w:r w:rsidRPr="00796872">
              <w:rPr>
                <w:rFonts w:cs="Arial"/>
              </w:rPr>
              <w:t>dBm-120</w:t>
            </w:r>
          </w:p>
        </w:tc>
        <w:tc>
          <w:tcPr>
            <w:tcW w:w="3065" w:type="dxa"/>
          </w:tcPr>
          <w:p w14:paraId="678590C8" w14:textId="77777777" w:rsidR="00A819A9" w:rsidRPr="00796872" w:rsidRDefault="00A819A9" w:rsidP="00A819A9">
            <w:pPr>
              <w:pStyle w:val="TAC"/>
              <w:rPr>
                <w:rFonts w:cs="Arial"/>
              </w:rPr>
            </w:pPr>
          </w:p>
        </w:tc>
      </w:tr>
      <w:tr w:rsidR="00A819A9" w:rsidRPr="00796872" w14:paraId="49590410" w14:textId="77777777" w:rsidTr="00A819A9">
        <w:trPr>
          <w:cantSplit/>
          <w:jc w:val="center"/>
        </w:trPr>
        <w:tc>
          <w:tcPr>
            <w:tcW w:w="2437" w:type="dxa"/>
          </w:tcPr>
          <w:p w14:paraId="2AC59441" w14:textId="77777777" w:rsidR="00A819A9" w:rsidRPr="00796872" w:rsidRDefault="00A819A9" w:rsidP="00A819A9">
            <w:pPr>
              <w:pStyle w:val="TAL"/>
              <w:rPr>
                <w:rFonts w:cs="Arial"/>
                <w:i/>
              </w:rPr>
            </w:pPr>
            <w:proofErr w:type="spellStart"/>
            <w:r w:rsidRPr="00796872">
              <w:rPr>
                <w:i/>
              </w:rPr>
              <w:t>preambleTransMax</w:t>
            </w:r>
            <w:proofErr w:type="spellEnd"/>
          </w:p>
        </w:tc>
        <w:tc>
          <w:tcPr>
            <w:tcW w:w="1199" w:type="dxa"/>
          </w:tcPr>
          <w:p w14:paraId="78D552E8" w14:textId="77777777" w:rsidR="00A819A9" w:rsidRPr="00796872" w:rsidRDefault="00A819A9" w:rsidP="00A819A9">
            <w:pPr>
              <w:pStyle w:val="TAC"/>
              <w:rPr>
                <w:rFonts w:cs="Arial"/>
              </w:rPr>
            </w:pPr>
            <w:r w:rsidRPr="00796872">
              <w:rPr>
                <w:rFonts w:cs="Arial"/>
              </w:rPr>
              <w:t>n6</w:t>
            </w:r>
          </w:p>
        </w:tc>
        <w:tc>
          <w:tcPr>
            <w:tcW w:w="1134" w:type="dxa"/>
          </w:tcPr>
          <w:p w14:paraId="2ADA918F" w14:textId="77777777" w:rsidR="00A819A9" w:rsidRPr="00796872" w:rsidRDefault="00A819A9" w:rsidP="00A819A9">
            <w:pPr>
              <w:pStyle w:val="TAC"/>
              <w:rPr>
                <w:rFonts w:cs="Arial"/>
              </w:rPr>
            </w:pPr>
            <w:r w:rsidRPr="00796872">
              <w:rPr>
                <w:rFonts w:cs="Arial"/>
              </w:rPr>
              <w:t>n6</w:t>
            </w:r>
          </w:p>
        </w:tc>
        <w:tc>
          <w:tcPr>
            <w:tcW w:w="1134" w:type="dxa"/>
          </w:tcPr>
          <w:p w14:paraId="1E0ED76B" w14:textId="77777777" w:rsidR="00A819A9" w:rsidRPr="00796872" w:rsidRDefault="00A819A9" w:rsidP="00A819A9">
            <w:pPr>
              <w:pStyle w:val="TAC"/>
              <w:rPr>
                <w:rFonts w:cs="Arial"/>
              </w:rPr>
            </w:pPr>
            <w:r w:rsidRPr="00796872">
              <w:rPr>
                <w:rFonts w:cs="Arial"/>
              </w:rPr>
              <w:t>n6</w:t>
            </w:r>
          </w:p>
        </w:tc>
        <w:tc>
          <w:tcPr>
            <w:tcW w:w="1138" w:type="dxa"/>
          </w:tcPr>
          <w:p w14:paraId="3A6AEDC0" w14:textId="77777777" w:rsidR="00A819A9" w:rsidRPr="00796872" w:rsidRDefault="00A819A9" w:rsidP="00A819A9">
            <w:pPr>
              <w:pStyle w:val="TAC"/>
              <w:rPr>
                <w:rFonts w:cs="Arial"/>
                <w:lang w:eastAsia="ja-JP"/>
              </w:rPr>
            </w:pPr>
            <w:r w:rsidRPr="00796872">
              <w:rPr>
                <w:rFonts w:cs="Arial"/>
                <w:lang w:eastAsia="ja-JP"/>
              </w:rPr>
              <w:t>n200</w:t>
            </w:r>
          </w:p>
        </w:tc>
        <w:tc>
          <w:tcPr>
            <w:tcW w:w="3065" w:type="dxa"/>
          </w:tcPr>
          <w:p w14:paraId="332FBC56" w14:textId="77777777" w:rsidR="00A819A9" w:rsidRPr="00796872" w:rsidRDefault="00A819A9" w:rsidP="00A819A9">
            <w:pPr>
              <w:pStyle w:val="TAC"/>
              <w:rPr>
                <w:rFonts w:cs="Arial"/>
              </w:rPr>
            </w:pPr>
            <w:r w:rsidRPr="00796872">
              <w:rPr>
                <w:rFonts w:cs="Arial"/>
              </w:rPr>
              <w:t>Max number of RA preamble transmission performed before declaring a failure is 6</w:t>
            </w:r>
          </w:p>
        </w:tc>
      </w:tr>
      <w:tr w:rsidR="00A819A9" w:rsidRPr="00796872" w14:paraId="19458E1D" w14:textId="77777777" w:rsidTr="00A819A9">
        <w:trPr>
          <w:cantSplit/>
          <w:jc w:val="center"/>
        </w:trPr>
        <w:tc>
          <w:tcPr>
            <w:tcW w:w="2437" w:type="dxa"/>
          </w:tcPr>
          <w:p w14:paraId="76FDA4F6" w14:textId="77777777" w:rsidR="00A819A9" w:rsidRPr="00796872" w:rsidRDefault="00A819A9" w:rsidP="00A819A9">
            <w:pPr>
              <w:pStyle w:val="TAL"/>
              <w:rPr>
                <w:rFonts w:cs="Arial"/>
                <w:i/>
              </w:rPr>
            </w:pPr>
            <w:proofErr w:type="spellStart"/>
            <w:r w:rsidRPr="00796872">
              <w:rPr>
                <w:rFonts w:cs="Arial"/>
                <w:i/>
              </w:rPr>
              <w:t>ra-ResponseWindow</w:t>
            </w:r>
            <w:proofErr w:type="spellEnd"/>
          </w:p>
        </w:tc>
        <w:tc>
          <w:tcPr>
            <w:tcW w:w="1199" w:type="dxa"/>
          </w:tcPr>
          <w:p w14:paraId="7BAE78AF" w14:textId="77777777" w:rsidR="00A819A9" w:rsidRPr="00796872" w:rsidRDefault="00A819A9" w:rsidP="00A819A9">
            <w:pPr>
              <w:pStyle w:val="TAC"/>
              <w:rPr>
                <w:rFonts w:cs="Arial"/>
              </w:rPr>
            </w:pPr>
            <w:r w:rsidRPr="00796872">
              <w:rPr>
                <w:rFonts w:cs="Arial"/>
              </w:rPr>
              <w:t>sl10</w:t>
            </w:r>
          </w:p>
        </w:tc>
        <w:tc>
          <w:tcPr>
            <w:tcW w:w="1134" w:type="dxa"/>
          </w:tcPr>
          <w:p w14:paraId="6F58D392" w14:textId="77777777" w:rsidR="00A819A9" w:rsidRPr="00796872" w:rsidRDefault="00A819A9" w:rsidP="00A819A9">
            <w:pPr>
              <w:pStyle w:val="TAC"/>
              <w:rPr>
                <w:rFonts w:cs="Arial"/>
              </w:rPr>
            </w:pPr>
            <w:r w:rsidRPr="00796872">
              <w:rPr>
                <w:rFonts w:cs="Arial"/>
              </w:rPr>
              <w:t>sl10</w:t>
            </w:r>
          </w:p>
        </w:tc>
        <w:tc>
          <w:tcPr>
            <w:tcW w:w="1134" w:type="dxa"/>
          </w:tcPr>
          <w:p w14:paraId="3DB98DF0" w14:textId="77777777" w:rsidR="00A819A9" w:rsidRPr="00796872" w:rsidRDefault="00A819A9" w:rsidP="00A819A9">
            <w:pPr>
              <w:pStyle w:val="TAC"/>
              <w:rPr>
                <w:rFonts w:cs="Arial"/>
              </w:rPr>
            </w:pPr>
            <w:r w:rsidRPr="00796872">
              <w:rPr>
                <w:rFonts w:cs="Arial"/>
              </w:rPr>
              <w:t>sl10</w:t>
            </w:r>
          </w:p>
        </w:tc>
        <w:tc>
          <w:tcPr>
            <w:tcW w:w="1138" w:type="dxa"/>
          </w:tcPr>
          <w:p w14:paraId="1286FA72" w14:textId="77777777" w:rsidR="00A819A9" w:rsidRPr="00796872" w:rsidRDefault="00A819A9" w:rsidP="00A819A9">
            <w:pPr>
              <w:pStyle w:val="TAC"/>
              <w:rPr>
                <w:rFonts w:cs="Arial"/>
                <w:lang w:eastAsia="ja-JP"/>
              </w:rPr>
            </w:pPr>
            <w:r w:rsidRPr="00796872">
              <w:rPr>
                <w:rFonts w:cs="Arial"/>
                <w:lang w:eastAsia="ja-JP"/>
              </w:rPr>
              <w:t>sl1</w:t>
            </w:r>
          </w:p>
        </w:tc>
        <w:tc>
          <w:tcPr>
            <w:tcW w:w="3065" w:type="dxa"/>
          </w:tcPr>
          <w:p w14:paraId="5F429B1D" w14:textId="77777777" w:rsidR="00A819A9" w:rsidRPr="00796872" w:rsidRDefault="00A819A9" w:rsidP="00A819A9">
            <w:pPr>
              <w:pStyle w:val="TAC"/>
              <w:rPr>
                <w:rFonts w:cs="Arial"/>
              </w:rPr>
            </w:pPr>
            <w:r w:rsidRPr="00796872">
              <w:rPr>
                <w:rFonts w:cs="Arial"/>
              </w:rPr>
              <w:t>10 slots</w:t>
            </w:r>
          </w:p>
        </w:tc>
      </w:tr>
      <w:tr w:rsidR="00A819A9" w:rsidRPr="00796872" w14:paraId="364288F8" w14:textId="77777777" w:rsidTr="00A819A9">
        <w:trPr>
          <w:cantSplit/>
          <w:jc w:val="center"/>
        </w:trPr>
        <w:tc>
          <w:tcPr>
            <w:tcW w:w="2437" w:type="dxa"/>
          </w:tcPr>
          <w:p w14:paraId="1C69BB90" w14:textId="77777777" w:rsidR="00A819A9" w:rsidRPr="00796872" w:rsidRDefault="00A819A9" w:rsidP="00A819A9">
            <w:pPr>
              <w:pStyle w:val="TAL"/>
              <w:rPr>
                <w:rFonts w:cs="Arial"/>
                <w:i/>
              </w:rPr>
            </w:pPr>
            <w:proofErr w:type="spellStart"/>
            <w:r w:rsidRPr="00796872">
              <w:rPr>
                <w:rFonts w:cs="Arial"/>
                <w:i/>
              </w:rPr>
              <w:t>zeroCorrelationZoneConfig</w:t>
            </w:r>
            <w:proofErr w:type="spellEnd"/>
          </w:p>
        </w:tc>
        <w:tc>
          <w:tcPr>
            <w:tcW w:w="1199" w:type="dxa"/>
          </w:tcPr>
          <w:p w14:paraId="1F4D52AA" w14:textId="77777777" w:rsidR="00A819A9" w:rsidRPr="00796872" w:rsidRDefault="00A819A9" w:rsidP="00A819A9">
            <w:pPr>
              <w:pStyle w:val="TAC"/>
              <w:rPr>
                <w:rFonts w:cs="Arial"/>
              </w:rPr>
            </w:pPr>
            <w:r w:rsidRPr="00796872">
              <w:rPr>
                <w:rFonts w:cs="Arial"/>
              </w:rPr>
              <w:t>11</w:t>
            </w:r>
          </w:p>
        </w:tc>
        <w:tc>
          <w:tcPr>
            <w:tcW w:w="1134" w:type="dxa"/>
          </w:tcPr>
          <w:p w14:paraId="746904F1" w14:textId="77777777" w:rsidR="00A819A9" w:rsidRPr="00796872" w:rsidRDefault="00A819A9" w:rsidP="00A819A9">
            <w:pPr>
              <w:pStyle w:val="TAC"/>
              <w:rPr>
                <w:rFonts w:cs="Arial"/>
              </w:rPr>
            </w:pPr>
            <w:r w:rsidRPr="00796872">
              <w:rPr>
                <w:rFonts w:cs="Arial"/>
              </w:rPr>
              <w:t>11</w:t>
            </w:r>
          </w:p>
        </w:tc>
        <w:tc>
          <w:tcPr>
            <w:tcW w:w="1134" w:type="dxa"/>
          </w:tcPr>
          <w:p w14:paraId="7BEF92CC" w14:textId="77777777" w:rsidR="00A819A9" w:rsidRPr="00796872" w:rsidRDefault="00A819A9" w:rsidP="00A819A9">
            <w:pPr>
              <w:pStyle w:val="TAC"/>
              <w:rPr>
                <w:rFonts w:cs="Arial"/>
              </w:rPr>
            </w:pPr>
            <w:r w:rsidRPr="00796872">
              <w:rPr>
                <w:rFonts w:cs="Arial"/>
              </w:rPr>
              <w:t>11</w:t>
            </w:r>
          </w:p>
        </w:tc>
        <w:tc>
          <w:tcPr>
            <w:tcW w:w="1138" w:type="dxa"/>
          </w:tcPr>
          <w:p w14:paraId="30DFA90D" w14:textId="77777777" w:rsidR="00A819A9" w:rsidRPr="00796872" w:rsidRDefault="00A819A9" w:rsidP="00A819A9">
            <w:pPr>
              <w:pStyle w:val="TAC"/>
              <w:rPr>
                <w:rFonts w:cs="Arial"/>
                <w:lang w:eastAsia="ja-JP"/>
              </w:rPr>
            </w:pPr>
            <w:r w:rsidRPr="00796872">
              <w:rPr>
                <w:rFonts w:cs="Arial"/>
                <w:lang w:eastAsia="ja-JP"/>
              </w:rPr>
              <w:t>11</w:t>
            </w:r>
          </w:p>
        </w:tc>
        <w:tc>
          <w:tcPr>
            <w:tcW w:w="3065" w:type="dxa"/>
          </w:tcPr>
          <w:p w14:paraId="0F6524D4" w14:textId="77777777" w:rsidR="00A819A9" w:rsidRPr="00796872" w:rsidRDefault="00A819A9" w:rsidP="00A819A9">
            <w:pPr>
              <w:pStyle w:val="TAC"/>
              <w:rPr>
                <w:rFonts w:cs="Arial"/>
              </w:rPr>
            </w:pPr>
            <w:r w:rsidRPr="00796872">
              <w:rPr>
                <w:rFonts w:cs="Arial"/>
              </w:rPr>
              <w:t>N-CS configuration, N</w:t>
            </w:r>
            <w:r w:rsidRPr="00796872">
              <w:rPr>
                <w:rFonts w:cs="Arial"/>
                <w:vertAlign w:val="subscript"/>
              </w:rPr>
              <w:t>CS</w:t>
            </w:r>
            <w:r w:rsidRPr="00796872">
              <w:rPr>
                <w:rFonts w:cs="Arial"/>
              </w:rPr>
              <w:t xml:space="preserve"> = </w:t>
            </w:r>
            <w:r w:rsidRPr="00796872">
              <w:rPr>
                <w:rFonts w:eastAsia="Batang"/>
              </w:rPr>
              <w:t>23</w:t>
            </w:r>
          </w:p>
        </w:tc>
      </w:tr>
      <w:tr w:rsidR="00A819A9" w:rsidRPr="00796872" w14:paraId="7BDFD65A" w14:textId="77777777" w:rsidTr="00A819A9">
        <w:trPr>
          <w:cantSplit/>
          <w:jc w:val="center"/>
        </w:trPr>
        <w:tc>
          <w:tcPr>
            <w:tcW w:w="2437" w:type="dxa"/>
          </w:tcPr>
          <w:p w14:paraId="318D7586" w14:textId="77777777" w:rsidR="00A819A9" w:rsidRPr="00796872" w:rsidRDefault="00A819A9" w:rsidP="00A819A9">
            <w:pPr>
              <w:pStyle w:val="TAL"/>
              <w:rPr>
                <w:i/>
              </w:rPr>
            </w:pPr>
            <w:proofErr w:type="spellStart"/>
            <w:r w:rsidRPr="00796872">
              <w:rPr>
                <w:lang w:eastAsia="ko-KR"/>
              </w:rPr>
              <w:t>Backoff</w:t>
            </w:r>
            <w:proofErr w:type="spellEnd"/>
            <w:r w:rsidRPr="00796872">
              <w:rPr>
                <w:lang w:eastAsia="ko-KR"/>
              </w:rPr>
              <w:t xml:space="preserve"> Parameter</w:t>
            </w:r>
            <w:r w:rsidRPr="00796872">
              <w:t xml:space="preserve"> Index</w:t>
            </w:r>
          </w:p>
        </w:tc>
        <w:tc>
          <w:tcPr>
            <w:tcW w:w="1199" w:type="dxa"/>
          </w:tcPr>
          <w:p w14:paraId="1AE270F2" w14:textId="77777777" w:rsidR="00A819A9" w:rsidRPr="00796872" w:rsidRDefault="00A819A9" w:rsidP="00A819A9">
            <w:pPr>
              <w:pStyle w:val="TAC"/>
              <w:rPr>
                <w:rFonts w:cs="Arial"/>
              </w:rPr>
            </w:pPr>
            <w:r w:rsidRPr="00796872">
              <w:rPr>
                <w:rFonts w:cs="Arial"/>
              </w:rPr>
              <w:t>2</w:t>
            </w:r>
          </w:p>
        </w:tc>
        <w:tc>
          <w:tcPr>
            <w:tcW w:w="1134" w:type="dxa"/>
          </w:tcPr>
          <w:p w14:paraId="7C13B087" w14:textId="77777777" w:rsidR="00A819A9" w:rsidRPr="00796872" w:rsidRDefault="00A819A9" w:rsidP="00A819A9">
            <w:pPr>
              <w:pStyle w:val="TAC"/>
              <w:rPr>
                <w:rFonts w:cs="Arial"/>
              </w:rPr>
            </w:pPr>
            <w:r w:rsidRPr="00796872">
              <w:rPr>
                <w:rFonts w:cs="Arial"/>
              </w:rPr>
              <w:t>2</w:t>
            </w:r>
          </w:p>
        </w:tc>
        <w:tc>
          <w:tcPr>
            <w:tcW w:w="1134" w:type="dxa"/>
          </w:tcPr>
          <w:p w14:paraId="1A68293A" w14:textId="77777777" w:rsidR="00A819A9" w:rsidRPr="00796872" w:rsidRDefault="00A819A9" w:rsidP="00A819A9">
            <w:pPr>
              <w:pStyle w:val="TAC"/>
              <w:rPr>
                <w:rFonts w:cs="Arial"/>
              </w:rPr>
            </w:pPr>
            <w:r w:rsidRPr="00796872">
              <w:rPr>
                <w:rFonts w:cs="Arial"/>
              </w:rPr>
              <w:t>2</w:t>
            </w:r>
          </w:p>
        </w:tc>
        <w:tc>
          <w:tcPr>
            <w:tcW w:w="1138" w:type="dxa"/>
          </w:tcPr>
          <w:p w14:paraId="2902450D" w14:textId="77777777" w:rsidR="00A819A9" w:rsidRPr="00796872" w:rsidRDefault="00A819A9" w:rsidP="00A819A9">
            <w:pPr>
              <w:pStyle w:val="TAC"/>
              <w:rPr>
                <w:rFonts w:cs="Arial"/>
                <w:lang w:eastAsia="ja-JP"/>
              </w:rPr>
            </w:pPr>
            <w:r w:rsidRPr="00796872">
              <w:rPr>
                <w:rFonts w:cs="Arial"/>
                <w:lang w:eastAsia="ja-JP"/>
              </w:rPr>
              <w:t>2</w:t>
            </w:r>
          </w:p>
        </w:tc>
        <w:tc>
          <w:tcPr>
            <w:tcW w:w="3065" w:type="dxa"/>
          </w:tcPr>
          <w:p w14:paraId="571FD94A" w14:textId="77777777" w:rsidR="00A819A9" w:rsidRPr="00796872" w:rsidRDefault="00A819A9" w:rsidP="00A819A9">
            <w:pPr>
              <w:pStyle w:val="TAC"/>
              <w:rPr>
                <w:rFonts w:cs="Arial"/>
              </w:rPr>
            </w:pPr>
            <w:r w:rsidRPr="00796872">
              <w:rPr>
                <w:rFonts w:cs="Arial"/>
              </w:rPr>
              <w:t>20ms, as defined in table 7.2-1 in TS 38.321 [12].</w:t>
            </w:r>
          </w:p>
        </w:tc>
      </w:tr>
      <w:tr w:rsidR="00A819A9" w:rsidRPr="00796872" w14:paraId="26677183" w14:textId="77777777" w:rsidTr="00A819A9">
        <w:trPr>
          <w:cantSplit/>
          <w:jc w:val="center"/>
        </w:trPr>
        <w:tc>
          <w:tcPr>
            <w:tcW w:w="2437" w:type="dxa"/>
          </w:tcPr>
          <w:p w14:paraId="552F3F2B" w14:textId="77777777" w:rsidR="00A819A9" w:rsidRPr="00796872" w:rsidRDefault="00A819A9" w:rsidP="00A819A9">
            <w:pPr>
              <w:pStyle w:val="TAL"/>
              <w:rPr>
                <w:lang w:eastAsia="ko-KR"/>
              </w:rPr>
            </w:pPr>
            <w:proofErr w:type="spellStart"/>
            <w:r w:rsidRPr="00796872">
              <w:rPr>
                <w:rFonts w:cs="Arial"/>
                <w:i/>
              </w:rPr>
              <w:t>ssb-ResourceList</w:t>
            </w:r>
            <w:proofErr w:type="spellEnd"/>
          </w:p>
        </w:tc>
        <w:tc>
          <w:tcPr>
            <w:tcW w:w="1199" w:type="dxa"/>
          </w:tcPr>
          <w:p w14:paraId="109733DC" w14:textId="77777777" w:rsidR="00A819A9" w:rsidRPr="00796872" w:rsidRDefault="00A819A9" w:rsidP="00A819A9">
            <w:pPr>
              <w:pStyle w:val="TAC"/>
              <w:rPr>
                <w:rFonts w:cs="Arial"/>
              </w:rPr>
            </w:pPr>
            <w:r w:rsidRPr="00796872">
              <w:rPr>
                <w:rFonts w:cs="Arial"/>
              </w:rPr>
              <w:t>-</w:t>
            </w:r>
          </w:p>
        </w:tc>
        <w:tc>
          <w:tcPr>
            <w:tcW w:w="1134" w:type="dxa"/>
          </w:tcPr>
          <w:p w14:paraId="13AD2D3B" w14:textId="77777777" w:rsidR="00A819A9" w:rsidRPr="00796872" w:rsidRDefault="00A819A9" w:rsidP="00A819A9">
            <w:pPr>
              <w:pStyle w:val="TAC"/>
              <w:rPr>
                <w:rFonts w:cs="Arial"/>
              </w:rPr>
            </w:pPr>
            <w:r w:rsidRPr="00796872">
              <w:rPr>
                <w:rFonts w:cs="Arial"/>
              </w:rPr>
              <w:t>present</w:t>
            </w:r>
          </w:p>
        </w:tc>
        <w:tc>
          <w:tcPr>
            <w:tcW w:w="1134" w:type="dxa"/>
          </w:tcPr>
          <w:p w14:paraId="75ACEDA6" w14:textId="77777777" w:rsidR="00A819A9" w:rsidRPr="00796872" w:rsidRDefault="00A819A9" w:rsidP="00A819A9">
            <w:pPr>
              <w:pStyle w:val="TAC"/>
              <w:rPr>
                <w:rFonts w:cs="Arial"/>
              </w:rPr>
            </w:pPr>
            <w:r w:rsidRPr="00796872">
              <w:rPr>
                <w:rFonts w:cs="Arial"/>
              </w:rPr>
              <w:t>N/A</w:t>
            </w:r>
          </w:p>
        </w:tc>
        <w:tc>
          <w:tcPr>
            <w:tcW w:w="1138" w:type="dxa"/>
          </w:tcPr>
          <w:p w14:paraId="0625E282" w14:textId="77777777" w:rsidR="00A819A9" w:rsidRPr="00796872" w:rsidRDefault="00A819A9" w:rsidP="00A819A9">
            <w:pPr>
              <w:pStyle w:val="TAC"/>
              <w:rPr>
                <w:rFonts w:cs="Arial"/>
                <w:lang w:eastAsia="ja-JP"/>
              </w:rPr>
            </w:pPr>
            <w:r w:rsidRPr="00796872">
              <w:rPr>
                <w:rFonts w:cs="Arial"/>
              </w:rPr>
              <w:t>N/A</w:t>
            </w:r>
          </w:p>
        </w:tc>
        <w:tc>
          <w:tcPr>
            <w:tcW w:w="3065" w:type="dxa"/>
          </w:tcPr>
          <w:p w14:paraId="766F4999" w14:textId="77777777" w:rsidR="00A819A9" w:rsidRPr="00796872" w:rsidRDefault="00A819A9" w:rsidP="00A819A9">
            <w:pPr>
              <w:pStyle w:val="TAC"/>
              <w:rPr>
                <w:rFonts w:cs="Arial"/>
              </w:rPr>
            </w:pPr>
            <w:r w:rsidRPr="00796872">
              <w:rPr>
                <w:rFonts w:cs="Arial"/>
              </w:rPr>
              <w:t>Associated with SSB index 0</w:t>
            </w:r>
          </w:p>
        </w:tc>
      </w:tr>
      <w:tr w:rsidR="00A819A9" w:rsidRPr="00796872" w14:paraId="7C77A382" w14:textId="77777777" w:rsidTr="00A819A9">
        <w:trPr>
          <w:cantSplit/>
          <w:jc w:val="center"/>
        </w:trPr>
        <w:tc>
          <w:tcPr>
            <w:tcW w:w="2437" w:type="dxa"/>
          </w:tcPr>
          <w:p w14:paraId="697A7D0A" w14:textId="77777777" w:rsidR="00A819A9" w:rsidRPr="00796872" w:rsidRDefault="00A819A9" w:rsidP="00A819A9">
            <w:pPr>
              <w:pStyle w:val="TAL"/>
              <w:rPr>
                <w:rFonts w:cs="Arial"/>
                <w:i/>
              </w:rPr>
            </w:pPr>
            <w:r w:rsidRPr="00796872">
              <w:rPr>
                <w:rFonts w:cs="Arial"/>
                <w:i/>
              </w:rPr>
              <w:t xml:space="preserve">   </w:t>
            </w:r>
            <w:proofErr w:type="spellStart"/>
            <w:r w:rsidRPr="00796872">
              <w:rPr>
                <w:rFonts w:cs="Arial"/>
              </w:rPr>
              <w:t>ra-PreambleIndex</w:t>
            </w:r>
            <w:proofErr w:type="spellEnd"/>
          </w:p>
        </w:tc>
        <w:tc>
          <w:tcPr>
            <w:tcW w:w="1199" w:type="dxa"/>
          </w:tcPr>
          <w:p w14:paraId="1B1BC94B" w14:textId="77777777" w:rsidR="00A819A9" w:rsidRPr="00796872" w:rsidRDefault="00A819A9" w:rsidP="00A819A9">
            <w:pPr>
              <w:pStyle w:val="TAC"/>
              <w:rPr>
                <w:rFonts w:cs="Arial"/>
              </w:rPr>
            </w:pPr>
            <w:r w:rsidRPr="00796872">
              <w:rPr>
                <w:rFonts w:cs="Arial"/>
              </w:rPr>
              <w:t>-</w:t>
            </w:r>
          </w:p>
        </w:tc>
        <w:tc>
          <w:tcPr>
            <w:tcW w:w="1134" w:type="dxa"/>
          </w:tcPr>
          <w:p w14:paraId="140601DD" w14:textId="77777777" w:rsidR="00A819A9" w:rsidRPr="00796872" w:rsidRDefault="00A819A9" w:rsidP="00A819A9">
            <w:pPr>
              <w:pStyle w:val="TAC"/>
              <w:rPr>
                <w:rFonts w:cs="Arial"/>
              </w:rPr>
            </w:pPr>
            <w:r w:rsidRPr="00796872">
              <w:rPr>
                <w:rFonts w:cs="Arial"/>
              </w:rPr>
              <w:t>50</w:t>
            </w:r>
          </w:p>
        </w:tc>
        <w:tc>
          <w:tcPr>
            <w:tcW w:w="1134" w:type="dxa"/>
          </w:tcPr>
          <w:p w14:paraId="458236EE" w14:textId="77777777" w:rsidR="00A819A9" w:rsidRPr="00796872" w:rsidRDefault="00A819A9" w:rsidP="00A819A9">
            <w:pPr>
              <w:pStyle w:val="TAC"/>
              <w:rPr>
                <w:rFonts w:cs="Arial"/>
              </w:rPr>
            </w:pPr>
            <w:r w:rsidRPr="00796872">
              <w:rPr>
                <w:rFonts w:cs="Arial"/>
              </w:rPr>
              <w:t>N/A</w:t>
            </w:r>
          </w:p>
        </w:tc>
        <w:tc>
          <w:tcPr>
            <w:tcW w:w="1138" w:type="dxa"/>
          </w:tcPr>
          <w:p w14:paraId="2F82126B" w14:textId="77777777" w:rsidR="00A819A9" w:rsidRPr="00796872" w:rsidRDefault="00A819A9" w:rsidP="00A819A9">
            <w:pPr>
              <w:pStyle w:val="TAC"/>
              <w:rPr>
                <w:rFonts w:cs="Arial"/>
                <w:lang w:eastAsia="ja-JP"/>
              </w:rPr>
            </w:pPr>
            <w:r w:rsidRPr="00796872">
              <w:rPr>
                <w:rFonts w:cs="Arial"/>
              </w:rPr>
              <w:t>N/A</w:t>
            </w:r>
          </w:p>
        </w:tc>
        <w:tc>
          <w:tcPr>
            <w:tcW w:w="3065" w:type="dxa"/>
          </w:tcPr>
          <w:p w14:paraId="2C095110" w14:textId="77777777" w:rsidR="00A819A9" w:rsidRPr="00796872" w:rsidRDefault="00A819A9" w:rsidP="00A819A9">
            <w:pPr>
              <w:pStyle w:val="TAC"/>
              <w:rPr>
                <w:rFonts w:cs="Arial"/>
              </w:rPr>
            </w:pPr>
            <w:r w:rsidRPr="00796872">
              <w:rPr>
                <w:rFonts w:cs="Arial"/>
              </w:rPr>
              <w:t>Associated with SSB index 0</w:t>
            </w:r>
            <w:r w:rsidRPr="00796872">
              <w:rPr>
                <w:rFonts w:cs="Arial"/>
                <w:lang w:eastAsia="ja-JP"/>
              </w:rPr>
              <w:t>.</w:t>
            </w:r>
            <w:r w:rsidRPr="00796872">
              <w:rPr>
                <w:rFonts w:cs="Arial"/>
              </w:rPr>
              <w:t xml:space="preserve"> UE doesn’t use </w:t>
            </w:r>
            <w:proofErr w:type="spellStart"/>
            <w:r w:rsidRPr="00796872">
              <w:rPr>
                <w:rFonts w:cs="Arial"/>
              </w:rPr>
              <w:t>ssb-ResourceList</w:t>
            </w:r>
            <w:proofErr w:type="spellEnd"/>
            <w:r w:rsidRPr="00796872">
              <w:rPr>
                <w:rFonts w:cs="Arial"/>
              </w:rPr>
              <w:t xml:space="preserve"> and BFR-SSB-Resource IEs at the same time. UE doesn’t use this field if is transmitting CFRA to convey BFR.</w:t>
            </w:r>
          </w:p>
        </w:tc>
      </w:tr>
      <w:tr w:rsidR="00A819A9" w:rsidRPr="00796872" w14:paraId="51A917E4" w14:textId="77777777" w:rsidTr="00A819A9">
        <w:trPr>
          <w:cantSplit/>
          <w:jc w:val="center"/>
        </w:trPr>
        <w:tc>
          <w:tcPr>
            <w:tcW w:w="2437" w:type="dxa"/>
          </w:tcPr>
          <w:p w14:paraId="14C8A41F" w14:textId="77777777" w:rsidR="00A819A9" w:rsidRPr="00796872" w:rsidRDefault="00A819A9" w:rsidP="00A819A9">
            <w:pPr>
              <w:pStyle w:val="TAL"/>
              <w:rPr>
                <w:rFonts w:cs="Arial"/>
                <w:i/>
              </w:rPr>
            </w:pPr>
            <w:r w:rsidRPr="00796872">
              <w:rPr>
                <w:rFonts w:cs="Arial"/>
                <w:i/>
              </w:rPr>
              <w:t>BFR-SSB-Resource</w:t>
            </w:r>
          </w:p>
        </w:tc>
        <w:tc>
          <w:tcPr>
            <w:tcW w:w="1199" w:type="dxa"/>
          </w:tcPr>
          <w:p w14:paraId="704CF055" w14:textId="77777777" w:rsidR="00A819A9" w:rsidRPr="00796872" w:rsidRDefault="00A819A9" w:rsidP="00A819A9">
            <w:pPr>
              <w:pStyle w:val="TAC"/>
              <w:rPr>
                <w:rFonts w:cs="Arial"/>
                <w:lang w:eastAsia="ja-JP"/>
              </w:rPr>
            </w:pPr>
            <w:r w:rsidRPr="00796872">
              <w:rPr>
                <w:rFonts w:cs="Arial"/>
                <w:lang w:eastAsia="ja-JP"/>
              </w:rPr>
              <w:t>-</w:t>
            </w:r>
          </w:p>
        </w:tc>
        <w:tc>
          <w:tcPr>
            <w:tcW w:w="1134" w:type="dxa"/>
          </w:tcPr>
          <w:p w14:paraId="52ACDA20" w14:textId="77777777" w:rsidR="00A819A9" w:rsidRPr="00796872" w:rsidRDefault="00A819A9" w:rsidP="00A819A9">
            <w:pPr>
              <w:pStyle w:val="TAC"/>
              <w:rPr>
                <w:rFonts w:cs="Arial"/>
                <w:lang w:eastAsia="ja-JP"/>
              </w:rPr>
            </w:pPr>
            <w:r w:rsidRPr="00796872">
              <w:rPr>
                <w:rFonts w:cs="Arial"/>
                <w:lang w:eastAsia="ja-JP"/>
              </w:rPr>
              <w:t>present</w:t>
            </w:r>
          </w:p>
        </w:tc>
        <w:tc>
          <w:tcPr>
            <w:tcW w:w="1134" w:type="dxa"/>
          </w:tcPr>
          <w:p w14:paraId="4C38D12B" w14:textId="77777777" w:rsidR="00A819A9" w:rsidRPr="00796872" w:rsidRDefault="00A819A9" w:rsidP="00A819A9">
            <w:pPr>
              <w:pStyle w:val="TAC"/>
              <w:rPr>
                <w:rFonts w:cs="Arial"/>
              </w:rPr>
            </w:pPr>
            <w:r w:rsidRPr="00796872">
              <w:rPr>
                <w:rFonts w:cs="Arial"/>
              </w:rPr>
              <w:t>N/A</w:t>
            </w:r>
          </w:p>
        </w:tc>
        <w:tc>
          <w:tcPr>
            <w:tcW w:w="1138" w:type="dxa"/>
          </w:tcPr>
          <w:p w14:paraId="3ABD4CC4" w14:textId="77777777" w:rsidR="00A819A9" w:rsidRPr="00796872" w:rsidRDefault="00A819A9" w:rsidP="00A819A9">
            <w:pPr>
              <w:pStyle w:val="TAC"/>
              <w:rPr>
                <w:rFonts w:cs="Arial"/>
              </w:rPr>
            </w:pPr>
            <w:r w:rsidRPr="00796872">
              <w:rPr>
                <w:rFonts w:cs="Arial"/>
              </w:rPr>
              <w:t>N/A</w:t>
            </w:r>
          </w:p>
        </w:tc>
        <w:tc>
          <w:tcPr>
            <w:tcW w:w="3065" w:type="dxa"/>
          </w:tcPr>
          <w:p w14:paraId="0B36D57F" w14:textId="77777777" w:rsidR="00A819A9" w:rsidRPr="00796872" w:rsidRDefault="00A819A9" w:rsidP="00A819A9">
            <w:pPr>
              <w:pStyle w:val="TAC"/>
              <w:rPr>
                <w:rFonts w:cs="Arial"/>
              </w:rPr>
            </w:pPr>
            <w:r w:rsidRPr="00796872">
              <w:rPr>
                <w:rFonts w:cs="Arial"/>
              </w:rPr>
              <w:t>Associated with SSB index 0</w:t>
            </w:r>
          </w:p>
        </w:tc>
      </w:tr>
      <w:tr w:rsidR="00A819A9" w:rsidRPr="00796872" w14:paraId="37486B21" w14:textId="77777777" w:rsidTr="00A819A9">
        <w:trPr>
          <w:cantSplit/>
          <w:jc w:val="center"/>
        </w:trPr>
        <w:tc>
          <w:tcPr>
            <w:tcW w:w="2437" w:type="dxa"/>
          </w:tcPr>
          <w:p w14:paraId="5F066CDA" w14:textId="77777777" w:rsidR="00A819A9" w:rsidRPr="00796872" w:rsidRDefault="00A819A9" w:rsidP="00A819A9">
            <w:pPr>
              <w:pStyle w:val="TAL"/>
              <w:rPr>
                <w:rFonts w:cs="Arial"/>
                <w:i/>
              </w:rPr>
            </w:pPr>
            <w:r w:rsidRPr="00796872">
              <w:rPr>
                <w:rFonts w:cs="Arial"/>
                <w:i/>
              </w:rPr>
              <w:t xml:space="preserve">   </w:t>
            </w:r>
            <w:proofErr w:type="spellStart"/>
            <w:r w:rsidRPr="00796872">
              <w:rPr>
                <w:rFonts w:cs="Arial"/>
              </w:rPr>
              <w:t>ra-PreambleIndex</w:t>
            </w:r>
            <w:proofErr w:type="spellEnd"/>
          </w:p>
        </w:tc>
        <w:tc>
          <w:tcPr>
            <w:tcW w:w="1199" w:type="dxa"/>
          </w:tcPr>
          <w:p w14:paraId="148ADE09" w14:textId="77777777" w:rsidR="00A819A9" w:rsidRPr="00796872" w:rsidRDefault="00A819A9" w:rsidP="00A819A9">
            <w:pPr>
              <w:pStyle w:val="TAC"/>
              <w:rPr>
                <w:rFonts w:cs="Arial"/>
              </w:rPr>
            </w:pPr>
            <w:r w:rsidRPr="00796872">
              <w:rPr>
                <w:rFonts w:cs="Arial"/>
              </w:rPr>
              <w:t>-</w:t>
            </w:r>
          </w:p>
        </w:tc>
        <w:tc>
          <w:tcPr>
            <w:tcW w:w="1134" w:type="dxa"/>
          </w:tcPr>
          <w:p w14:paraId="2E74B5E5" w14:textId="77777777" w:rsidR="00A819A9" w:rsidRPr="00796872" w:rsidRDefault="00A819A9" w:rsidP="00A819A9">
            <w:pPr>
              <w:pStyle w:val="TAC"/>
              <w:rPr>
                <w:rFonts w:cs="Arial"/>
              </w:rPr>
            </w:pPr>
            <w:r w:rsidRPr="00796872">
              <w:rPr>
                <w:rFonts w:cs="Arial"/>
              </w:rPr>
              <w:t>50</w:t>
            </w:r>
          </w:p>
        </w:tc>
        <w:tc>
          <w:tcPr>
            <w:tcW w:w="1134" w:type="dxa"/>
          </w:tcPr>
          <w:p w14:paraId="4E72D5A0" w14:textId="77777777" w:rsidR="00A819A9" w:rsidRPr="00796872" w:rsidRDefault="00A819A9" w:rsidP="00A819A9">
            <w:pPr>
              <w:pStyle w:val="TAC"/>
              <w:rPr>
                <w:rFonts w:cs="Arial"/>
              </w:rPr>
            </w:pPr>
            <w:r w:rsidRPr="00796872">
              <w:rPr>
                <w:rFonts w:cs="Arial"/>
              </w:rPr>
              <w:t>N/A</w:t>
            </w:r>
          </w:p>
        </w:tc>
        <w:tc>
          <w:tcPr>
            <w:tcW w:w="1138" w:type="dxa"/>
          </w:tcPr>
          <w:p w14:paraId="267A4740" w14:textId="77777777" w:rsidR="00A819A9" w:rsidRPr="00796872" w:rsidRDefault="00A819A9" w:rsidP="00A819A9">
            <w:pPr>
              <w:pStyle w:val="TAC"/>
              <w:rPr>
                <w:rFonts w:cs="Arial"/>
              </w:rPr>
            </w:pPr>
            <w:r w:rsidRPr="00796872">
              <w:rPr>
                <w:rFonts w:cs="Arial"/>
              </w:rPr>
              <w:t>N/A</w:t>
            </w:r>
          </w:p>
        </w:tc>
        <w:tc>
          <w:tcPr>
            <w:tcW w:w="3065" w:type="dxa"/>
          </w:tcPr>
          <w:p w14:paraId="3C0C19D9" w14:textId="77777777" w:rsidR="00A819A9" w:rsidRPr="00796872" w:rsidRDefault="00A819A9" w:rsidP="00A819A9">
            <w:pPr>
              <w:pStyle w:val="TAC"/>
              <w:rPr>
                <w:rFonts w:cs="Arial"/>
                <w:lang w:eastAsia="ja-JP"/>
              </w:rPr>
            </w:pPr>
            <w:r w:rsidRPr="00796872">
              <w:rPr>
                <w:rFonts w:cs="Arial"/>
              </w:rPr>
              <w:t>Associated with SSB index 0</w:t>
            </w:r>
            <w:r w:rsidRPr="00796872">
              <w:rPr>
                <w:rFonts w:cs="Arial"/>
                <w:lang w:eastAsia="ja-JP"/>
              </w:rPr>
              <w:t xml:space="preserve">. </w:t>
            </w:r>
            <w:r w:rsidRPr="00796872">
              <w:rPr>
                <w:rFonts w:cs="Arial"/>
              </w:rPr>
              <w:t xml:space="preserve">UE doesn’t use </w:t>
            </w:r>
            <w:proofErr w:type="spellStart"/>
            <w:r w:rsidRPr="00796872">
              <w:rPr>
                <w:rFonts w:cs="Arial"/>
              </w:rPr>
              <w:t>ssb-ResourceList</w:t>
            </w:r>
            <w:proofErr w:type="spellEnd"/>
            <w:r w:rsidRPr="00796872">
              <w:rPr>
                <w:rFonts w:cs="Arial"/>
              </w:rPr>
              <w:t xml:space="preserve"> and BFR-SSB-Resource IEs at the same time. UE uses this field only if is transmitting CFRA to convey BFR</w:t>
            </w:r>
          </w:p>
        </w:tc>
      </w:tr>
      <w:tr w:rsidR="00A819A9" w:rsidRPr="00796872" w14:paraId="16C6686F" w14:textId="77777777" w:rsidTr="00A819A9">
        <w:trPr>
          <w:cantSplit/>
          <w:jc w:val="center"/>
        </w:trPr>
        <w:tc>
          <w:tcPr>
            <w:tcW w:w="2437" w:type="dxa"/>
          </w:tcPr>
          <w:p w14:paraId="7042ADE6" w14:textId="77777777" w:rsidR="00A819A9" w:rsidRPr="00796872" w:rsidRDefault="00A819A9" w:rsidP="00A819A9">
            <w:pPr>
              <w:pStyle w:val="TAL"/>
              <w:rPr>
                <w:rFonts w:cs="Arial"/>
                <w:i/>
              </w:rPr>
            </w:pPr>
            <w:proofErr w:type="spellStart"/>
            <w:r w:rsidRPr="00796872">
              <w:rPr>
                <w:rFonts w:cs="Arial"/>
                <w:i/>
              </w:rPr>
              <w:t>csirs-ResourceList</w:t>
            </w:r>
            <w:proofErr w:type="spellEnd"/>
          </w:p>
        </w:tc>
        <w:tc>
          <w:tcPr>
            <w:tcW w:w="1199" w:type="dxa"/>
          </w:tcPr>
          <w:p w14:paraId="49163363" w14:textId="77777777" w:rsidR="00A819A9" w:rsidRPr="00796872" w:rsidRDefault="00A819A9" w:rsidP="00A819A9">
            <w:pPr>
              <w:pStyle w:val="TAC"/>
              <w:rPr>
                <w:rFonts w:cs="Arial"/>
              </w:rPr>
            </w:pPr>
            <w:r w:rsidRPr="00796872">
              <w:rPr>
                <w:rFonts w:cs="Arial"/>
              </w:rPr>
              <w:t>N/A</w:t>
            </w:r>
          </w:p>
        </w:tc>
        <w:tc>
          <w:tcPr>
            <w:tcW w:w="1134" w:type="dxa"/>
          </w:tcPr>
          <w:p w14:paraId="73BE26EB" w14:textId="77777777" w:rsidR="00A819A9" w:rsidRPr="00796872" w:rsidRDefault="00A819A9" w:rsidP="00A819A9">
            <w:pPr>
              <w:pStyle w:val="TAC"/>
              <w:rPr>
                <w:rFonts w:cs="Arial"/>
              </w:rPr>
            </w:pPr>
            <w:r w:rsidRPr="00796872">
              <w:rPr>
                <w:rFonts w:cs="Arial"/>
              </w:rPr>
              <w:t>N/A</w:t>
            </w:r>
          </w:p>
        </w:tc>
        <w:tc>
          <w:tcPr>
            <w:tcW w:w="1134" w:type="dxa"/>
          </w:tcPr>
          <w:p w14:paraId="60E7E9EC" w14:textId="77777777" w:rsidR="00A819A9" w:rsidRPr="00796872" w:rsidRDefault="00A819A9" w:rsidP="00A819A9">
            <w:pPr>
              <w:pStyle w:val="TAC"/>
              <w:rPr>
                <w:rFonts w:cs="Arial"/>
              </w:rPr>
            </w:pPr>
            <w:r w:rsidRPr="00796872">
              <w:rPr>
                <w:rFonts w:cs="Arial"/>
              </w:rPr>
              <w:t>present</w:t>
            </w:r>
          </w:p>
        </w:tc>
        <w:tc>
          <w:tcPr>
            <w:tcW w:w="1138" w:type="dxa"/>
          </w:tcPr>
          <w:p w14:paraId="3C05F9F2" w14:textId="77777777" w:rsidR="00A819A9" w:rsidRPr="00796872" w:rsidRDefault="00A819A9" w:rsidP="00A819A9">
            <w:pPr>
              <w:pStyle w:val="TAC"/>
              <w:rPr>
                <w:rFonts w:cs="Arial"/>
                <w:lang w:eastAsia="ja-JP"/>
              </w:rPr>
            </w:pPr>
            <w:proofErr w:type="spellStart"/>
            <w:r w:rsidRPr="00796872">
              <w:rPr>
                <w:rFonts w:cs="Arial"/>
                <w:lang w:eastAsia="ja-JP"/>
              </w:rPr>
              <w:t>presnt</w:t>
            </w:r>
            <w:proofErr w:type="spellEnd"/>
          </w:p>
        </w:tc>
        <w:tc>
          <w:tcPr>
            <w:tcW w:w="3065" w:type="dxa"/>
          </w:tcPr>
          <w:p w14:paraId="4C529261" w14:textId="77777777" w:rsidR="00A819A9" w:rsidRPr="00796872" w:rsidRDefault="00A819A9" w:rsidP="00A819A9">
            <w:pPr>
              <w:pStyle w:val="TAC"/>
              <w:rPr>
                <w:rFonts w:cs="Arial"/>
              </w:rPr>
            </w:pPr>
            <w:r w:rsidRPr="00796872">
              <w:rPr>
                <w:rFonts w:cs="Arial"/>
              </w:rPr>
              <w:t>Assoc</w:t>
            </w:r>
            <w:r w:rsidRPr="00796872">
              <w:rPr>
                <w:rFonts w:cs="Arial"/>
                <w:lang w:eastAsia="ja-JP"/>
              </w:rPr>
              <w:t>i</w:t>
            </w:r>
            <w:r w:rsidRPr="00796872">
              <w:rPr>
                <w:rFonts w:cs="Arial"/>
              </w:rPr>
              <w:t>ated with CSI-RS configured</w:t>
            </w:r>
          </w:p>
        </w:tc>
      </w:tr>
      <w:tr w:rsidR="00A819A9" w:rsidRPr="00796872" w14:paraId="04146AD1" w14:textId="77777777" w:rsidTr="00A819A9">
        <w:trPr>
          <w:cantSplit/>
          <w:jc w:val="center"/>
        </w:trPr>
        <w:tc>
          <w:tcPr>
            <w:tcW w:w="2437" w:type="dxa"/>
          </w:tcPr>
          <w:p w14:paraId="54A131F4" w14:textId="77777777" w:rsidR="00A819A9" w:rsidRPr="00796872" w:rsidRDefault="00A819A9" w:rsidP="00A819A9">
            <w:pPr>
              <w:pStyle w:val="TAL"/>
              <w:rPr>
                <w:rFonts w:cs="Arial"/>
                <w:i/>
              </w:rPr>
            </w:pPr>
            <w:r w:rsidRPr="00796872">
              <w:rPr>
                <w:rFonts w:cs="Arial"/>
                <w:i/>
              </w:rPr>
              <w:t xml:space="preserve">   </w:t>
            </w:r>
            <w:proofErr w:type="spellStart"/>
            <w:r w:rsidRPr="00796872">
              <w:rPr>
                <w:rFonts w:cs="Arial"/>
              </w:rPr>
              <w:t>ra-PreambleIndex</w:t>
            </w:r>
            <w:proofErr w:type="spellEnd"/>
          </w:p>
        </w:tc>
        <w:tc>
          <w:tcPr>
            <w:tcW w:w="1199" w:type="dxa"/>
          </w:tcPr>
          <w:p w14:paraId="4706505B" w14:textId="77777777" w:rsidR="00A819A9" w:rsidRPr="00796872" w:rsidRDefault="00A819A9" w:rsidP="00A819A9">
            <w:pPr>
              <w:pStyle w:val="TAC"/>
              <w:rPr>
                <w:rFonts w:cs="Arial"/>
              </w:rPr>
            </w:pPr>
            <w:r w:rsidRPr="00796872">
              <w:rPr>
                <w:rFonts w:cs="Arial"/>
              </w:rPr>
              <w:t>N/A</w:t>
            </w:r>
          </w:p>
        </w:tc>
        <w:tc>
          <w:tcPr>
            <w:tcW w:w="1134" w:type="dxa"/>
          </w:tcPr>
          <w:p w14:paraId="5845906B" w14:textId="77777777" w:rsidR="00A819A9" w:rsidRPr="00796872" w:rsidRDefault="00A819A9" w:rsidP="00A819A9">
            <w:pPr>
              <w:pStyle w:val="TAC"/>
              <w:rPr>
                <w:rFonts w:cs="Arial"/>
              </w:rPr>
            </w:pPr>
            <w:r w:rsidRPr="00796872">
              <w:rPr>
                <w:rFonts w:cs="Arial"/>
              </w:rPr>
              <w:t>N/A</w:t>
            </w:r>
          </w:p>
        </w:tc>
        <w:tc>
          <w:tcPr>
            <w:tcW w:w="1134" w:type="dxa"/>
          </w:tcPr>
          <w:p w14:paraId="7FC23F25" w14:textId="77777777" w:rsidR="00A819A9" w:rsidRPr="00796872" w:rsidRDefault="00A819A9" w:rsidP="00A819A9">
            <w:pPr>
              <w:pStyle w:val="TAC"/>
              <w:rPr>
                <w:rFonts w:cs="Arial"/>
              </w:rPr>
            </w:pPr>
            <w:r w:rsidRPr="00796872">
              <w:rPr>
                <w:rFonts w:cs="Arial"/>
              </w:rPr>
              <w:t>50</w:t>
            </w:r>
          </w:p>
        </w:tc>
        <w:tc>
          <w:tcPr>
            <w:tcW w:w="1138" w:type="dxa"/>
          </w:tcPr>
          <w:p w14:paraId="59FD6C52" w14:textId="77777777" w:rsidR="00A819A9" w:rsidRPr="00796872" w:rsidRDefault="00A819A9" w:rsidP="00A819A9">
            <w:pPr>
              <w:pStyle w:val="TAC"/>
              <w:rPr>
                <w:rFonts w:cs="Arial"/>
                <w:lang w:eastAsia="ja-JP"/>
              </w:rPr>
            </w:pPr>
            <w:r w:rsidRPr="00796872">
              <w:rPr>
                <w:rFonts w:cs="Arial"/>
                <w:lang w:eastAsia="ja-JP"/>
              </w:rPr>
              <w:t>50</w:t>
            </w:r>
          </w:p>
        </w:tc>
        <w:tc>
          <w:tcPr>
            <w:tcW w:w="3065" w:type="dxa"/>
          </w:tcPr>
          <w:p w14:paraId="6A31659F" w14:textId="77777777" w:rsidR="00A819A9" w:rsidRPr="00796872" w:rsidRDefault="00A819A9" w:rsidP="00A819A9">
            <w:pPr>
              <w:pStyle w:val="TAC"/>
              <w:rPr>
                <w:rFonts w:cs="Arial"/>
              </w:rPr>
            </w:pPr>
            <w:r w:rsidRPr="00796872">
              <w:rPr>
                <w:rFonts w:cs="Arial"/>
              </w:rPr>
              <w:t>Assoc</w:t>
            </w:r>
            <w:r w:rsidRPr="00796872">
              <w:rPr>
                <w:rFonts w:cs="Arial"/>
                <w:lang w:eastAsia="ja-JP"/>
              </w:rPr>
              <w:t>i</w:t>
            </w:r>
            <w:r w:rsidRPr="00796872">
              <w:rPr>
                <w:rFonts w:cs="Arial"/>
              </w:rPr>
              <w:t>ated with CSI-RS configured</w:t>
            </w:r>
          </w:p>
        </w:tc>
      </w:tr>
      <w:tr w:rsidR="00A819A9" w:rsidRPr="00796872" w14:paraId="3ACB7060" w14:textId="77777777" w:rsidTr="00A819A9">
        <w:trPr>
          <w:cantSplit/>
          <w:jc w:val="center"/>
        </w:trPr>
        <w:tc>
          <w:tcPr>
            <w:tcW w:w="2437" w:type="dxa"/>
          </w:tcPr>
          <w:p w14:paraId="1E52968A" w14:textId="77777777" w:rsidR="00A819A9" w:rsidRPr="00796872" w:rsidRDefault="00A819A9" w:rsidP="00A819A9">
            <w:pPr>
              <w:pStyle w:val="TAL"/>
              <w:rPr>
                <w:rFonts w:cs="Arial"/>
                <w:i/>
              </w:rPr>
            </w:pPr>
            <w:proofErr w:type="spellStart"/>
            <w:r w:rsidRPr="00796872">
              <w:rPr>
                <w:rFonts w:cs="Arial"/>
                <w:i/>
              </w:rPr>
              <w:t>ra-OccasionList</w:t>
            </w:r>
            <w:proofErr w:type="spellEnd"/>
          </w:p>
        </w:tc>
        <w:tc>
          <w:tcPr>
            <w:tcW w:w="1199" w:type="dxa"/>
          </w:tcPr>
          <w:p w14:paraId="6165F1F7" w14:textId="77777777" w:rsidR="00A819A9" w:rsidRPr="00796872" w:rsidRDefault="00A819A9" w:rsidP="00A819A9">
            <w:pPr>
              <w:pStyle w:val="TAC"/>
              <w:rPr>
                <w:rFonts w:cs="Arial"/>
              </w:rPr>
            </w:pPr>
            <w:r w:rsidRPr="00796872">
              <w:rPr>
                <w:rFonts w:cs="Arial"/>
              </w:rPr>
              <w:t>-</w:t>
            </w:r>
          </w:p>
        </w:tc>
        <w:tc>
          <w:tcPr>
            <w:tcW w:w="1134" w:type="dxa"/>
          </w:tcPr>
          <w:p w14:paraId="1F0075A9" w14:textId="77777777" w:rsidR="00A819A9" w:rsidRPr="00796872" w:rsidRDefault="00A819A9" w:rsidP="00A819A9">
            <w:pPr>
              <w:pStyle w:val="TAC"/>
              <w:rPr>
                <w:rFonts w:cs="Arial"/>
              </w:rPr>
            </w:pPr>
            <w:r w:rsidRPr="00796872">
              <w:rPr>
                <w:rFonts w:cs="Arial"/>
              </w:rPr>
              <w:t>-</w:t>
            </w:r>
          </w:p>
        </w:tc>
        <w:tc>
          <w:tcPr>
            <w:tcW w:w="1134" w:type="dxa"/>
          </w:tcPr>
          <w:p w14:paraId="6FAEA191" w14:textId="77777777" w:rsidR="00A819A9" w:rsidRPr="00796872" w:rsidRDefault="00A819A9" w:rsidP="00A819A9">
            <w:pPr>
              <w:pStyle w:val="TAC"/>
              <w:rPr>
                <w:rFonts w:cs="Arial"/>
              </w:rPr>
            </w:pPr>
            <w:r w:rsidRPr="00796872">
              <w:rPr>
                <w:rFonts w:cs="Arial"/>
              </w:rPr>
              <w:t>1</w:t>
            </w:r>
          </w:p>
        </w:tc>
        <w:tc>
          <w:tcPr>
            <w:tcW w:w="1138" w:type="dxa"/>
          </w:tcPr>
          <w:p w14:paraId="19793B54" w14:textId="77777777" w:rsidR="00A819A9" w:rsidRPr="00796872" w:rsidRDefault="00A819A9" w:rsidP="00A819A9">
            <w:pPr>
              <w:pStyle w:val="TAC"/>
              <w:rPr>
                <w:rFonts w:cs="Arial"/>
                <w:lang w:eastAsia="ja-JP"/>
              </w:rPr>
            </w:pPr>
            <w:r w:rsidRPr="00796872">
              <w:rPr>
                <w:rFonts w:cs="Arial"/>
                <w:lang w:eastAsia="ja-JP"/>
              </w:rPr>
              <w:t>1</w:t>
            </w:r>
          </w:p>
        </w:tc>
        <w:tc>
          <w:tcPr>
            <w:tcW w:w="3065" w:type="dxa"/>
          </w:tcPr>
          <w:p w14:paraId="5AE5BE89" w14:textId="77777777" w:rsidR="00A819A9" w:rsidRPr="00796872" w:rsidRDefault="00A819A9" w:rsidP="00A819A9">
            <w:pPr>
              <w:pStyle w:val="TAC"/>
              <w:rPr>
                <w:rFonts w:cs="Arial"/>
              </w:rPr>
            </w:pPr>
            <w:r w:rsidRPr="00796872">
              <w:rPr>
                <w:rFonts w:cs="Arial"/>
              </w:rPr>
              <w:t>RA occasions allowed corresponding to CSI-RS</w:t>
            </w:r>
          </w:p>
        </w:tc>
      </w:tr>
      <w:tr w:rsidR="00A819A9" w:rsidRPr="00796872" w14:paraId="09C2D936" w14:textId="77777777" w:rsidTr="00A819A9">
        <w:trPr>
          <w:cantSplit/>
          <w:jc w:val="center"/>
        </w:trPr>
        <w:tc>
          <w:tcPr>
            <w:tcW w:w="2437" w:type="dxa"/>
          </w:tcPr>
          <w:p w14:paraId="29A2EE37" w14:textId="77777777" w:rsidR="00A819A9" w:rsidRPr="00796872" w:rsidRDefault="00A819A9" w:rsidP="00A819A9">
            <w:pPr>
              <w:pStyle w:val="TAL"/>
              <w:rPr>
                <w:lang w:eastAsia="ko-KR"/>
              </w:rPr>
            </w:pPr>
            <w:proofErr w:type="spellStart"/>
            <w:r w:rsidRPr="00796872">
              <w:rPr>
                <w:rFonts w:cs="Arial"/>
                <w:i/>
              </w:rPr>
              <w:t>ra-ssb-OccasionMaskIndex</w:t>
            </w:r>
            <w:proofErr w:type="spellEnd"/>
          </w:p>
        </w:tc>
        <w:tc>
          <w:tcPr>
            <w:tcW w:w="1199" w:type="dxa"/>
          </w:tcPr>
          <w:p w14:paraId="6A997790" w14:textId="77777777" w:rsidR="00A819A9" w:rsidRPr="00796872" w:rsidRDefault="00A819A9" w:rsidP="00A819A9">
            <w:pPr>
              <w:pStyle w:val="TAC"/>
              <w:rPr>
                <w:rFonts w:cs="Arial"/>
              </w:rPr>
            </w:pPr>
            <w:r w:rsidRPr="00796872">
              <w:rPr>
                <w:rFonts w:cs="Arial"/>
              </w:rPr>
              <w:t>-</w:t>
            </w:r>
          </w:p>
        </w:tc>
        <w:tc>
          <w:tcPr>
            <w:tcW w:w="1134" w:type="dxa"/>
          </w:tcPr>
          <w:p w14:paraId="1C8CC960" w14:textId="77777777" w:rsidR="00A819A9" w:rsidRPr="00796872" w:rsidRDefault="00A819A9" w:rsidP="00A819A9">
            <w:pPr>
              <w:pStyle w:val="TAC"/>
              <w:rPr>
                <w:rFonts w:cs="Arial"/>
              </w:rPr>
            </w:pPr>
            <w:r w:rsidRPr="00796872">
              <w:rPr>
                <w:rFonts w:cs="Arial"/>
              </w:rPr>
              <w:t>1</w:t>
            </w:r>
          </w:p>
        </w:tc>
        <w:tc>
          <w:tcPr>
            <w:tcW w:w="1134" w:type="dxa"/>
          </w:tcPr>
          <w:p w14:paraId="6016173A" w14:textId="77777777" w:rsidR="00A819A9" w:rsidRPr="00796872" w:rsidRDefault="00A819A9" w:rsidP="00A819A9">
            <w:pPr>
              <w:pStyle w:val="TAC"/>
              <w:rPr>
                <w:rFonts w:cs="Arial"/>
              </w:rPr>
            </w:pPr>
            <w:r w:rsidRPr="00796872">
              <w:rPr>
                <w:rFonts w:cs="Arial"/>
              </w:rPr>
              <w:t>N/A</w:t>
            </w:r>
          </w:p>
        </w:tc>
        <w:tc>
          <w:tcPr>
            <w:tcW w:w="1138" w:type="dxa"/>
          </w:tcPr>
          <w:p w14:paraId="4A86047B" w14:textId="77777777" w:rsidR="00A819A9" w:rsidRPr="00796872" w:rsidRDefault="00A819A9" w:rsidP="00A819A9">
            <w:pPr>
              <w:pStyle w:val="TAC"/>
              <w:rPr>
                <w:rFonts w:cs="Arial"/>
              </w:rPr>
            </w:pPr>
            <w:r w:rsidRPr="00796872">
              <w:rPr>
                <w:rFonts w:cs="Arial"/>
              </w:rPr>
              <w:t>N/A</w:t>
            </w:r>
          </w:p>
        </w:tc>
        <w:tc>
          <w:tcPr>
            <w:tcW w:w="3065" w:type="dxa"/>
          </w:tcPr>
          <w:p w14:paraId="1266B88E" w14:textId="77777777" w:rsidR="00A819A9" w:rsidRPr="00796872" w:rsidRDefault="00A819A9" w:rsidP="00A819A9">
            <w:pPr>
              <w:pStyle w:val="TAC"/>
              <w:rPr>
                <w:rFonts w:cs="Arial"/>
              </w:rPr>
            </w:pPr>
            <w:r w:rsidRPr="00796872">
              <w:rPr>
                <w:rFonts w:cs="Arial"/>
              </w:rPr>
              <w:t>PRACH occasion index 1 is allowed</w:t>
            </w:r>
          </w:p>
        </w:tc>
      </w:tr>
      <w:tr w:rsidR="00A819A9" w:rsidRPr="00796872" w14:paraId="711CFF78" w14:textId="77777777" w:rsidTr="00A819A9">
        <w:trPr>
          <w:jc w:val="center"/>
        </w:trPr>
        <w:tc>
          <w:tcPr>
            <w:tcW w:w="10107" w:type="dxa"/>
            <w:gridSpan w:val="6"/>
          </w:tcPr>
          <w:p w14:paraId="131393E2" w14:textId="77777777" w:rsidR="00A819A9" w:rsidRPr="00796872" w:rsidRDefault="00A819A9" w:rsidP="00A819A9">
            <w:pPr>
              <w:pStyle w:val="TAC"/>
              <w:jc w:val="left"/>
              <w:rPr>
                <w:rFonts w:cs="Arial"/>
              </w:rPr>
            </w:pPr>
            <w:r w:rsidRPr="00796872">
              <w:rPr>
                <w:rFonts w:cs="Arial"/>
              </w:rPr>
              <w:t>Note: For further information see Clause 6.3.2 in TS 38.331 [13].</w:t>
            </w:r>
          </w:p>
        </w:tc>
      </w:tr>
    </w:tbl>
    <w:p w14:paraId="00818B8B" w14:textId="77777777" w:rsidR="00A819A9" w:rsidRPr="00796872" w:rsidRDefault="00A819A9" w:rsidP="00A819A9"/>
    <w:p w14:paraId="04D30B2C" w14:textId="77777777" w:rsidR="00A819A9" w:rsidRPr="00796872" w:rsidRDefault="00A819A9" w:rsidP="00A819A9">
      <w:pPr>
        <w:pStyle w:val="Heading2"/>
      </w:pPr>
      <w:r w:rsidRPr="00796872">
        <w:lastRenderedPageBreak/>
        <w:t>A.7.2</w:t>
      </w:r>
      <w:r w:rsidRPr="00796872">
        <w:tab/>
        <w:t>PRACH configurations for FR2</w:t>
      </w:r>
    </w:p>
    <w:p w14:paraId="2F6048E4" w14:textId="77777777" w:rsidR="00A819A9" w:rsidRPr="00796872" w:rsidRDefault="00A819A9" w:rsidP="00A819A9">
      <w:r w:rsidRPr="00796872">
        <w:t xml:space="preserve">Table A.7.2-1 defines the PRACH configurations for FR2. Each of the PRACH configurations defined in Table A.7.2-1 have different </w:t>
      </w:r>
      <w:proofErr w:type="spellStart"/>
      <w:r w:rsidRPr="00796872">
        <w:t>applicabilities</w:t>
      </w:r>
      <w:proofErr w:type="spellEnd"/>
      <w:r w:rsidRPr="00796872">
        <w:t>:</w:t>
      </w:r>
    </w:p>
    <w:p w14:paraId="1BD910C1" w14:textId="77777777" w:rsidR="00A819A9" w:rsidRPr="00796872" w:rsidRDefault="00A819A9" w:rsidP="00A819A9">
      <w:pPr>
        <w:pStyle w:val="B1"/>
      </w:pPr>
      <w:r w:rsidRPr="00796872">
        <w:t>-</w:t>
      </w:r>
      <w:r w:rsidRPr="00796872">
        <w:tab/>
        <w:t>PRACH.1 FR2 for SSB-based contention based random access in FR2.</w:t>
      </w:r>
    </w:p>
    <w:p w14:paraId="71647FF5" w14:textId="77777777" w:rsidR="00A819A9" w:rsidRPr="00796872" w:rsidRDefault="00A819A9" w:rsidP="00A819A9">
      <w:pPr>
        <w:pStyle w:val="B1"/>
      </w:pPr>
      <w:r w:rsidRPr="00796872">
        <w:t>-</w:t>
      </w:r>
      <w:r w:rsidRPr="00796872">
        <w:tab/>
        <w:t>PRACH.2 FR2 for SSB-based non-contention based random access in FR2.</w:t>
      </w:r>
    </w:p>
    <w:p w14:paraId="378DD945" w14:textId="77777777" w:rsidR="00A819A9" w:rsidRPr="00796872" w:rsidRDefault="00A819A9" w:rsidP="00A819A9">
      <w:pPr>
        <w:pStyle w:val="B1"/>
      </w:pPr>
      <w:r w:rsidRPr="00796872">
        <w:t>-</w:t>
      </w:r>
      <w:r w:rsidRPr="00796872">
        <w:tab/>
        <w:t>PRACH.3 FR2 for CSI-RS based non-contention based random access in FR2.</w:t>
      </w:r>
    </w:p>
    <w:p w14:paraId="57D506A7" w14:textId="77777777" w:rsidR="00A819A9" w:rsidRPr="00796872" w:rsidRDefault="00A819A9" w:rsidP="00A819A9">
      <w:pPr>
        <w:pStyle w:val="B1"/>
      </w:pPr>
      <w:r w:rsidRPr="00796872">
        <w:t>-</w:t>
      </w:r>
      <w:r w:rsidRPr="00796872">
        <w:tab/>
        <w:t>PRACH.4 FR2 for CSI-RS based non-contention based random access in FR2 to convey BFR.</w:t>
      </w:r>
    </w:p>
    <w:p w14:paraId="226D25A9" w14:textId="77777777" w:rsidR="00A819A9" w:rsidRPr="00796872" w:rsidRDefault="00A819A9" w:rsidP="00A819A9">
      <w:pPr>
        <w:pStyle w:val="TH"/>
      </w:pPr>
      <w:r w:rsidRPr="00796872">
        <w:t>Table A.7.2-1 Parameters for PRACH Configurations for FR2</w:t>
      </w:r>
    </w:p>
    <w:tbl>
      <w:tblPr>
        <w:tblW w:w="11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344"/>
        <w:gridCol w:w="1276"/>
        <w:gridCol w:w="1276"/>
        <w:gridCol w:w="1276"/>
        <w:gridCol w:w="3685"/>
      </w:tblGrid>
      <w:tr w:rsidR="00A819A9" w:rsidRPr="00796872" w14:paraId="5D9769D9" w14:textId="77777777" w:rsidTr="00A819A9">
        <w:trPr>
          <w:cantSplit/>
          <w:trHeight w:val="380"/>
          <w:jc w:val="center"/>
        </w:trPr>
        <w:tc>
          <w:tcPr>
            <w:tcW w:w="2437" w:type="dxa"/>
            <w:vAlign w:val="center"/>
          </w:tcPr>
          <w:p w14:paraId="504A9AF0" w14:textId="77777777" w:rsidR="00A819A9" w:rsidRPr="00796872" w:rsidRDefault="00A819A9" w:rsidP="00A819A9">
            <w:pPr>
              <w:pStyle w:val="TAH"/>
              <w:rPr>
                <w:rFonts w:cs="Arial"/>
              </w:rPr>
            </w:pPr>
            <w:r w:rsidRPr="00796872">
              <w:rPr>
                <w:rFonts w:cs="Arial"/>
              </w:rPr>
              <w:t>Field</w:t>
            </w:r>
          </w:p>
        </w:tc>
        <w:tc>
          <w:tcPr>
            <w:tcW w:w="5172" w:type="dxa"/>
            <w:gridSpan w:val="4"/>
            <w:vAlign w:val="center"/>
          </w:tcPr>
          <w:p w14:paraId="5926BB28" w14:textId="77777777" w:rsidR="00A819A9" w:rsidRPr="00796872" w:rsidRDefault="00A819A9" w:rsidP="00A819A9">
            <w:pPr>
              <w:pStyle w:val="TAH"/>
              <w:rPr>
                <w:rFonts w:cs="Arial"/>
              </w:rPr>
            </w:pPr>
            <w:r w:rsidRPr="00796872">
              <w:rPr>
                <w:rFonts w:cs="Arial"/>
              </w:rPr>
              <w:t>Value</w:t>
            </w:r>
          </w:p>
        </w:tc>
        <w:tc>
          <w:tcPr>
            <w:tcW w:w="3685" w:type="dxa"/>
            <w:vAlign w:val="center"/>
          </w:tcPr>
          <w:p w14:paraId="3DE6E2CB" w14:textId="77777777" w:rsidR="00A819A9" w:rsidRPr="00796872" w:rsidRDefault="00A819A9" w:rsidP="00A819A9">
            <w:pPr>
              <w:pStyle w:val="TAH"/>
              <w:rPr>
                <w:rFonts w:cs="Arial"/>
              </w:rPr>
            </w:pPr>
            <w:r w:rsidRPr="00796872">
              <w:rPr>
                <w:rFonts w:cs="Arial"/>
              </w:rPr>
              <w:t>Comment</w:t>
            </w:r>
          </w:p>
        </w:tc>
      </w:tr>
      <w:tr w:rsidR="00A819A9" w:rsidRPr="00796872" w14:paraId="3BF5A577" w14:textId="77777777" w:rsidTr="00A819A9">
        <w:trPr>
          <w:cantSplit/>
          <w:jc w:val="center"/>
        </w:trPr>
        <w:tc>
          <w:tcPr>
            <w:tcW w:w="2437" w:type="dxa"/>
          </w:tcPr>
          <w:p w14:paraId="14C49D73" w14:textId="77777777" w:rsidR="00A819A9" w:rsidRPr="00796872" w:rsidRDefault="00A819A9" w:rsidP="00A819A9">
            <w:pPr>
              <w:pStyle w:val="TAL"/>
              <w:rPr>
                <w:rFonts w:cs="Arial"/>
              </w:rPr>
            </w:pPr>
            <w:r w:rsidRPr="00796872">
              <w:rPr>
                <w:rFonts w:cs="Arial"/>
              </w:rPr>
              <w:t>PRACH Configuration</w:t>
            </w:r>
          </w:p>
        </w:tc>
        <w:tc>
          <w:tcPr>
            <w:tcW w:w="1344" w:type="dxa"/>
          </w:tcPr>
          <w:p w14:paraId="55D902AB" w14:textId="77777777" w:rsidR="00A819A9" w:rsidRPr="00796872" w:rsidRDefault="00A819A9" w:rsidP="00A819A9">
            <w:pPr>
              <w:pStyle w:val="TAC"/>
              <w:rPr>
                <w:rFonts w:cs="Arial"/>
              </w:rPr>
            </w:pPr>
            <w:r w:rsidRPr="00796872">
              <w:rPr>
                <w:rFonts w:cs="Arial"/>
              </w:rPr>
              <w:t>PRACH.1 FR2</w:t>
            </w:r>
          </w:p>
        </w:tc>
        <w:tc>
          <w:tcPr>
            <w:tcW w:w="1276" w:type="dxa"/>
          </w:tcPr>
          <w:p w14:paraId="01483550" w14:textId="77777777" w:rsidR="00A819A9" w:rsidRPr="00796872" w:rsidRDefault="00A819A9" w:rsidP="00A819A9">
            <w:pPr>
              <w:pStyle w:val="TAC"/>
              <w:rPr>
                <w:rFonts w:cs="Arial"/>
              </w:rPr>
            </w:pPr>
            <w:r w:rsidRPr="00796872">
              <w:rPr>
                <w:rFonts w:cs="Arial"/>
              </w:rPr>
              <w:t>PRACH.2 FR2</w:t>
            </w:r>
          </w:p>
        </w:tc>
        <w:tc>
          <w:tcPr>
            <w:tcW w:w="1276" w:type="dxa"/>
          </w:tcPr>
          <w:p w14:paraId="4A31F3B6" w14:textId="77777777" w:rsidR="00A819A9" w:rsidRPr="00796872" w:rsidRDefault="00A819A9" w:rsidP="00A819A9">
            <w:pPr>
              <w:pStyle w:val="TAC"/>
              <w:rPr>
                <w:rFonts w:cs="Arial"/>
              </w:rPr>
            </w:pPr>
            <w:r w:rsidRPr="00796872">
              <w:rPr>
                <w:rFonts w:cs="Arial"/>
              </w:rPr>
              <w:t>PRACH.3 FR2</w:t>
            </w:r>
          </w:p>
        </w:tc>
        <w:tc>
          <w:tcPr>
            <w:tcW w:w="1276" w:type="dxa"/>
          </w:tcPr>
          <w:p w14:paraId="795F690D" w14:textId="77777777" w:rsidR="00A819A9" w:rsidRPr="00796872" w:rsidRDefault="00A819A9" w:rsidP="00A819A9">
            <w:pPr>
              <w:pStyle w:val="TAC"/>
              <w:rPr>
                <w:rFonts w:cs="Arial"/>
              </w:rPr>
            </w:pPr>
            <w:r w:rsidRPr="00796872">
              <w:rPr>
                <w:rFonts w:cs="Arial"/>
              </w:rPr>
              <w:t>PRACH.4 FR2</w:t>
            </w:r>
          </w:p>
        </w:tc>
        <w:tc>
          <w:tcPr>
            <w:tcW w:w="3685" w:type="dxa"/>
          </w:tcPr>
          <w:p w14:paraId="5C4E1E84" w14:textId="77777777" w:rsidR="00A819A9" w:rsidRPr="00796872" w:rsidRDefault="00A819A9" w:rsidP="00A819A9">
            <w:pPr>
              <w:pStyle w:val="TAC"/>
              <w:rPr>
                <w:rFonts w:cs="Arial"/>
              </w:rPr>
            </w:pPr>
          </w:p>
        </w:tc>
      </w:tr>
      <w:tr w:rsidR="00A819A9" w:rsidRPr="00796872" w14:paraId="0EBB739C" w14:textId="77777777" w:rsidTr="00A819A9">
        <w:trPr>
          <w:cantSplit/>
          <w:jc w:val="center"/>
        </w:trPr>
        <w:tc>
          <w:tcPr>
            <w:tcW w:w="2437" w:type="dxa"/>
          </w:tcPr>
          <w:p w14:paraId="59D99534" w14:textId="77777777" w:rsidR="00A819A9" w:rsidRPr="00796872" w:rsidRDefault="00A819A9" w:rsidP="00A819A9">
            <w:pPr>
              <w:pStyle w:val="TAL"/>
              <w:rPr>
                <w:rFonts w:cs="Arial"/>
                <w:i/>
              </w:rPr>
            </w:pPr>
            <w:proofErr w:type="spellStart"/>
            <w:r w:rsidRPr="00796872">
              <w:rPr>
                <w:rFonts w:cs="Arial"/>
                <w:i/>
              </w:rPr>
              <w:t>prach-ConfigurationIndex</w:t>
            </w:r>
            <w:proofErr w:type="spellEnd"/>
          </w:p>
        </w:tc>
        <w:tc>
          <w:tcPr>
            <w:tcW w:w="1344" w:type="dxa"/>
          </w:tcPr>
          <w:p w14:paraId="0B3DD6F7" w14:textId="77777777" w:rsidR="00A819A9" w:rsidRPr="00796872" w:rsidRDefault="00A819A9" w:rsidP="00A819A9">
            <w:pPr>
              <w:pStyle w:val="TAC"/>
              <w:rPr>
                <w:rFonts w:cs="Arial"/>
              </w:rPr>
            </w:pPr>
            <w:r w:rsidRPr="00796872">
              <w:rPr>
                <w:rFonts w:cs="Arial"/>
              </w:rPr>
              <w:t>190</w:t>
            </w:r>
          </w:p>
        </w:tc>
        <w:tc>
          <w:tcPr>
            <w:tcW w:w="1276" w:type="dxa"/>
          </w:tcPr>
          <w:p w14:paraId="5E6C8ADC" w14:textId="77777777" w:rsidR="00A819A9" w:rsidRPr="00796872" w:rsidRDefault="00A819A9" w:rsidP="00A819A9">
            <w:pPr>
              <w:pStyle w:val="TAC"/>
              <w:rPr>
                <w:rFonts w:cs="Arial"/>
              </w:rPr>
            </w:pPr>
            <w:r w:rsidRPr="00796872">
              <w:rPr>
                <w:rFonts w:cs="Arial"/>
              </w:rPr>
              <w:t>190</w:t>
            </w:r>
          </w:p>
        </w:tc>
        <w:tc>
          <w:tcPr>
            <w:tcW w:w="1276" w:type="dxa"/>
          </w:tcPr>
          <w:p w14:paraId="0517FE8E" w14:textId="77777777" w:rsidR="00A819A9" w:rsidRPr="00796872" w:rsidRDefault="00A819A9" w:rsidP="00A819A9">
            <w:pPr>
              <w:pStyle w:val="TAC"/>
              <w:rPr>
                <w:rFonts w:cs="Arial"/>
              </w:rPr>
            </w:pPr>
            <w:r w:rsidRPr="00796872">
              <w:rPr>
                <w:rFonts w:cs="Arial"/>
              </w:rPr>
              <w:t>190</w:t>
            </w:r>
          </w:p>
        </w:tc>
        <w:tc>
          <w:tcPr>
            <w:tcW w:w="1276" w:type="dxa"/>
          </w:tcPr>
          <w:p w14:paraId="048D3EE5" w14:textId="77777777" w:rsidR="00A819A9" w:rsidRPr="00796872" w:rsidRDefault="00A819A9" w:rsidP="00A819A9">
            <w:pPr>
              <w:pStyle w:val="TAC"/>
              <w:rPr>
                <w:rFonts w:cs="Arial"/>
              </w:rPr>
            </w:pPr>
            <w:r w:rsidRPr="00796872">
              <w:rPr>
                <w:rFonts w:cs="Arial"/>
              </w:rPr>
              <w:t>190</w:t>
            </w:r>
          </w:p>
        </w:tc>
        <w:tc>
          <w:tcPr>
            <w:tcW w:w="3685" w:type="dxa"/>
          </w:tcPr>
          <w:p w14:paraId="39B2783C" w14:textId="77777777" w:rsidR="00A819A9" w:rsidRPr="00796872" w:rsidRDefault="00A819A9" w:rsidP="00A819A9">
            <w:pPr>
              <w:pStyle w:val="TAC"/>
              <w:rPr>
                <w:rFonts w:cs="Arial"/>
              </w:rPr>
            </w:pPr>
            <w:r w:rsidRPr="00796872">
              <w:rPr>
                <w:rFonts w:cs="Arial"/>
              </w:rPr>
              <w:t xml:space="preserve">Preamble format C2, 10ms PRACH periodicity and </w:t>
            </w:r>
            <w:proofErr w:type="gramStart"/>
            <w:r w:rsidRPr="00796872">
              <w:rPr>
                <w:rFonts w:cs="Arial"/>
              </w:rPr>
              <w:t>other</w:t>
            </w:r>
            <w:proofErr w:type="gramEnd"/>
            <w:r w:rsidRPr="00796872">
              <w:rPr>
                <w:rFonts w:cs="Arial"/>
              </w:rPr>
              <w:t xml:space="preserve"> detailed configuration defined in table 6.3.3.2-4 in TS 38.211 [7].</w:t>
            </w:r>
          </w:p>
        </w:tc>
      </w:tr>
      <w:tr w:rsidR="00A819A9" w:rsidRPr="00796872" w14:paraId="5D854F92" w14:textId="77777777" w:rsidTr="00A819A9">
        <w:trPr>
          <w:cantSplit/>
          <w:jc w:val="center"/>
        </w:trPr>
        <w:tc>
          <w:tcPr>
            <w:tcW w:w="2437" w:type="dxa"/>
          </w:tcPr>
          <w:p w14:paraId="484EEB08" w14:textId="77777777" w:rsidR="00A819A9" w:rsidRPr="00796872" w:rsidRDefault="00A819A9" w:rsidP="00A819A9">
            <w:pPr>
              <w:pStyle w:val="TAL"/>
              <w:rPr>
                <w:rFonts w:cs="Arial"/>
                <w:i/>
              </w:rPr>
            </w:pPr>
            <w:r w:rsidRPr="00796872">
              <w:rPr>
                <w:rFonts w:cs="Arial"/>
                <w:i/>
              </w:rPr>
              <w:t>msg1-SubcarrierSpacing</w:t>
            </w:r>
          </w:p>
        </w:tc>
        <w:tc>
          <w:tcPr>
            <w:tcW w:w="1344" w:type="dxa"/>
          </w:tcPr>
          <w:p w14:paraId="169B7710" w14:textId="77777777" w:rsidR="00A819A9" w:rsidRPr="00796872" w:rsidRDefault="00A819A9" w:rsidP="00A819A9">
            <w:pPr>
              <w:pStyle w:val="TAC"/>
            </w:pPr>
            <w:r w:rsidRPr="00796872">
              <w:t>Same as UL carrier SCS</w:t>
            </w:r>
          </w:p>
        </w:tc>
        <w:tc>
          <w:tcPr>
            <w:tcW w:w="1276" w:type="dxa"/>
          </w:tcPr>
          <w:p w14:paraId="65335C87" w14:textId="77777777" w:rsidR="00A819A9" w:rsidRPr="00796872" w:rsidRDefault="00A819A9" w:rsidP="00A819A9">
            <w:pPr>
              <w:pStyle w:val="TAC"/>
              <w:rPr>
                <w:rFonts w:cs="Arial"/>
              </w:rPr>
            </w:pPr>
            <w:r w:rsidRPr="00796872">
              <w:t>Same as UL carrier SCS</w:t>
            </w:r>
          </w:p>
        </w:tc>
        <w:tc>
          <w:tcPr>
            <w:tcW w:w="1276" w:type="dxa"/>
          </w:tcPr>
          <w:p w14:paraId="7E719E53" w14:textId="77777777" w:rsidR="00A819A9" w:rsidRPr="00796872" w:rsidRDefault="00A819A9" w:rsidP="00A819A9">
            <w:pPr>
              <w:pStyle w:val="TAC"/>
              <w:rPr>
                <w:rFonts w:cs="Arial"/>
              </w:rPr>
            </w:pPr>
            <w:r w:rsidRPr="00796872">
              <w:t>Same as UL carrier SCS</w:t>
            </w:r>
          </w:p>
        </w:tc>
        <w:tc>
          <w:tcPr>
            <w:tcW w:w="1276" w:type="dxa"/>
          </w:tcPr>
          <w:p w14:paraId="67D3DCF2" w14:textId="77777777" w:rsidR="00A819A9" w:rsidRPr="00796872" w:rsidRDefault="00A819A9" w:rsidP="00A819A9">
            <w:pPr>
              <w:pStyle w:val="TAC"/>
              <w:rPr>
                <w:rFonts w:cs="Arial"/>
              </w:rPr>
            </w:pPr>
            <w:r w:rsidRPr="00796872">
              <w:t>Same as UL carrier SCS</w:t>
            </w:r>
          </w:p>
        </w:tc>
        <w:tc>
          <w:tcPr>
            <w:tcW w:w="3685" w:type="dxa"/>
          </w:tcPr>
          <w:p w14:paraId="45D0276D" w14:textId="77777777" w:rsidR="00A819A9" w:rsidRPr="00796872" w:rsidRDefault="00A819A9" w:rsidP="00A819A9">
            <w:pPr>
              <w:pStyle w:val="TAC"/>
              <w:rPr>
                <w:rFonts w:cs="Arial"/>
              </w:rPr>
            </w:pPr>
          </w:p>
        </w:tc>
      </w:tr>
      <w:tr w:rsidR="00A819A9" w:rsidRPr="00796872" w14:paraId="543486F2" w14:textId="77777777" w:rsidTr="00A819A9">
        <w:trPr>
          <w:cantSplit/>
          <w:jc w:val="center"/>
        </w:trPr>
        <w:tc>
          <w:tcPr>
            <w:tcW w:w="2437" w:type="dxa"/>
          </w:tcPr>
          <w:p w14:paraId="5E4A7F1C" w14:textId="77777777" w:rsidR="00A819A9" w:rsidRPr="00796872" w:rsidRDefault="00A819A9" w:rsidP="00A819A9">
            <w:pPr>
              <w:pStyle w:val="TAL"/>
              <w:rPr>
                <w:rFonts w:cs="Arial"/>
                <w:i/>
              </w:rPr>
            </w:pPr>
            <w:proofErr w:type="spellStart"/>
            <w:r w:rsidRPr="00796872">
              <w:rPr>
                <w:rFonts w:cs="Arial"/>
                <w:i/>
              </w:rPr>
              <w:t>totalNumberOfRA</w:t>
            </w:r>
            <w:proofErr w:type="spellEnd"/>
            <w:r w:rsidRPr="00796872">
              <w:rPr>
                <w:rFonts w:cs="Arial"/>
                <w:i/>
              </w:rPr>
              <w:t>-Preambles</w:t>
            </w:r>
          </w:p>
        </w:tc>
        <w:tc>
          <w:tcPr>
            <w:tcW w:w="1344" w:type="dxa"/>
          </w:tcPr>
          <w:p w14:paraId="6AFB44AA" w14:textId="77777777" w:rsidR="00A819A9" w:rsidRPr="00796872" w:rsidRDefault="00A819A9" w:rsidP="00A819A9">
            <w:pPr>
              <w:pStyle w:val="TAC"/>
            </w:pPr>
            <w:r w:rsidRPr="00796872">
              <w:t>48</w:t>
            </w:r>
          </w:p>
        </w:tc>
        <w:tc>
          <w:tcPr>
            <w:tcW w:w="1276" w:type="dxa"/>
          </w:tcPr>
          <w:p w14:paraId="44861263" w14:textId="77777777" w:rsidR="00A819A9" w:rsidRPr="00796872" w:rsidRDefault="00A819A9" w:rsidP="00A819A9">
            <w:pPr>
              <w:pStyle w:val="TAC"/>
              <w:rPr>
                <w:rFonts w:cs="Arial"/>
              </w:rPr>
            </w:pPr>
            <w:r w:rsidRPr="00796872">
              <w:t>48</w:t>
            </w:r>
          </w:p>
        </w:tc>
        <w:tc>
          <w:tcPr>
            <w:tcW w:w="1276" w:type="dxa"/>
          </w:tcPr>
          <w:p w14:paraId="667C37B4" w14:textId="77777777" w:rsidR="00A819A9" w:rsidRPr="00796872" w:rsidRDefault="00A819A9" w:rsidP="00A819A9">
            <w:pPr>
              <w:pStyle w:val="TAC"/>
              <w:rPr>
                <w:rFonts w:cs="Arial"/>
              </w:rPr>
            </w:pPr>
            <w:r w:rsidRPr="00796872">
              <w:t>48</w:t>
            </w:r>
          </w:p>
        </w:tc>
        <w:tc>
          <w:tcPr>
            <w:tcW w:w="1276" w:type="dxa"/>
          </w:tcPr>
          <w:p w14:paraId="4671E921" w14:textId="77777777" w:rsidR="00A819A9" w:rsidRPr="00796872" w:rsidRDefault="00A819A9" w:rsidP="00A819A9">
            <w:pPr>
              <w:pStyle w:val="TAC"/>
              <w:rPr>
                <w:rFonts w:cs="Arial"/>
              </w:rPr>
            </w:pPr>
            <w:r w:rsidRPr="00796872">
              <w:t>48</w:t>
            </w:r>
          </w:p>
        </w:tc>
        <w:tc>
          <w:tcPr>
            <w:tcW w:w="3685" w:type="dxa"/>
          </w:tcPr>
          <w:p w14:paraId="1B0970AE" w14:textId="77777777" w:rsidR="00A819A9" w:rsidRPr="00796872" w:rsidRDefault="00A819A9" w:rsidP="00A819A9">
            <w:pPr>
              <w:pStyle w:val="TAC"/>
              <w:rPr>
                <w:rFonts w:cs="Arial"/>
              </w:rPr>
            </w:pPr>
            <w:r w:rsidRPr="00796872">
              <w:rPr>
                <w:rFonts w:cs="Arial"/>
              </w:rPr>
              <w:t>Total number of preambles used for contention based and contention free random access</w:t>
            </w:r>
          </w:p>
        </w:tc>
      </w:tr>
      <w:tr w:rsidR="00A819A9" w:rsidRPr="00796872" w14:paraId="28697CE6" w14:textId="77777777" w:rsidTr="00A819A9">
        <w:trPr>
          <w:cantSplit/>
          <w:jc w:val="center"/>
        </w:trPr>
        <w:tc>
          <w:tcPr>
            <w:tcW w:w="2437" w:type="dxa"/>
          </w:tcPr>
          <w:p w14:paraId="7E29D38B" w14:textId="77777777" w:rsidR="00A819A9" w:rsidRPr="00796872" w:rsidRDefault="00A819A9" w:rsidP="00A819A9">
            <w:pPr>
              <w:pStyle w:val="TAL"/>
              <w:rPr>
                <w:rFonts w:cs="Arial"/>
                <w:i/>
              </w:rPr>
            </w:pPr>
            <w:proofErr w:type="spellStart"/>
            <w:r w:rsidRPr="00796872">
              <w:rPr>
                <w:i/>
              </w:rPr>
              <w:t>numberOfRA-PreamblesGroupA</w:t>
            </w:r>
            <w:proofErr w:type="spellEnd"/>
          </w:p>
        </w:tc>
        <w:tc>
          <w:tcPr>
            <w:tcW w:w="1344" w:type="dxa"/>
          </w:tcPr>
          <w:p w14:paraId="25A56F56" w14:textId="77777777" w:rsidR="00A819A9" w:rsidRPr="00796872" w:rsidRDefault="00A819A9" w:rsidP="00A819A9">
            <w:pPr>
              <w:pStyle w:val="TAC"/>
            </w:pPr>
            <w:r w:rsidRPr="00796872">
              <w:t>48</w:t>
            </w:r>
          </w:p>
        </w:tc>
        <w:tc>
          <w:tcPr>
            <w:tcW w:w="1276" w:type="dxa"/>
          </w:tcPr>
          <w:p w14:paraId="56AD0930" w14:textId="77777777" w:rsidR="00A819A9" w:rsidRPr="00796872" w:rsidRDefault="00A819A9" w:rsidP="00A819A9">
            <w:pPr>
              <w:pStyle w:val="TAC"/>
              <w:rPr>
                <w:rFonts w:cs="v3.7.0"/>
              </w:rPr>
            </w:pPr>
            <w:r w:rsidRPr="00796872">
              <w:t>48</w:t>
            </w:r>
          </w:p>
        </w:tc>
        <w:tc>
          <w:tcPr>
            <w:tcW w:w="1276" w:type="dxa"/>
          </w:tcPr>
          <w:p w14:paraId="47465333" w14:textId="77777777" w:rsidR="00A819A9" w:rsidRPr="00796872" w:rsidRDefault="00A819A9" w:rsidP="00A819A9">
            <w:pPr>
              <w:pStyle w:val="TAC"/>
              <w:rPr>
                <w:rFonts w:cs="v3.7.0"/>
              </w:rPr>
            </w:pPr>
            <w:r w:rsidRPr="00796872">
              <w:t>48</w:t>
            </w:r>
          </w:p>
        </w:tc>
        <w:tc>
          <w:tcPr>
            <w:tcW w:w="1276" w:type="dxa"/>
          </w:tcPr>
          <w:p w14:paraId="6FF2A06B" w14:textId="77777777" w:rsidR="00A819A9" w:rsidRPr="00796872" w:rsidRDefault="00A819A9" w:rsidP="00A819A9">
            <w:pPr>
              <w:pStyle w:val="TAC"/>
              <w:rPr>
                <w:rFonts w:cs="v3.7.0"/>
              </w:rPr>
            </w:pPr>
            <w:r w:rsidRPr="00796872">
              <w:t>48</w:t>
            </w:r>
          </w:p>
        </w:tc>
        <w:tc>
          <w:tcPr>
            <w:tcW w:w="3685" w:type="dxa"/>
          </w:tcPr>
          <w:p w14:paraId="4A01215B" w14:textId="77777777" w:rsidR="00A819A9" w:rsidRPr="00796872" w:rsidRDefault="00A819A9" w:rsidP="00A819A9">
            <w:pPr>
              <w:pStyle w:val="TAC"/>
              <w:rPr>
                <w:rFonts w:cs="Arial"/>
              </w:rPr>
            </w:pPr>
            <w:r w:rsidRPr="00796872">
              <w:rPr>
                <w:rFonts w:cs="v3.7.0"/>
              </w:rPr>
              <w:t>No group B.</w:t>
            </w:r>
          </w:p>
        </w:tc>
      </w:tr>
      <w:tr w:rsidR="00A819A9" w:rsidRPr="00796872" w14:paraId="41490391" w14:textId="77777777" w:rsidTr="00A819A9">
        <w:trPr>
          <w:cantSplit/>
          <w:jc w:val="center"/>
        </w:trPr>
        <w:tc>
          <w:tcPr>
            <w:tcW w:w="2437" w:type="dxa"/>
          </w:tcPr>
          <w:p w14:paraId="71E9390D" w14:textId="77777777" w:rsidR="00A819A9" w:rsidRPr="00796872" w:rsidRDefault="00A819A9" w:rsidP="00A819A9">
            <w:pPr>
              <w:pStyle w:val="TAL"/>
              <w:rPr>
                <w:i/>
              </w:rPr>
            </w:pPr>
            <w:proofErr w:type="spellStart"/>
            <w:r w:rsidRPr="00796872">
              <w:rPr>
                <w:i/>
              </w:rPr>
              <w:t>prach-RootSequenceIndex</w:t>
            </w:r>
            <w:proofErr w:type="spellEnd"/>
          </w:p>
        </w:tc>
        <w:tc>
          <w:tcPr>
            <w:tcW w:w="1344" w:type="dxa"/>
          </w:tcPr>
          <w:p w14:paraId="1B3E9C17" w14:textId="77777777" w:rsidR="00A819A9" w:rsidRPr="00796872" w:rsidRDefault="00A819A9" w:rsidP="00A819A9">
            <w:pPr>
              <w:pStyle w:val="TAC"/>
            </w:pPr>
            <w:r w:rsidRPr="00796872">
              <w:t>0</w:t>
            </w:r>
          </w:p>
        </w:tc>
        <w:tc>
          <w:tcPr>
            <w:tcW w:w="1276" w:type="dxa"/>
          </w:tcPr>
          <w:p w14:paraId="4BF6D547" w14:textId="77777777" w:rsidR="00A819A9" w:rsidRPr="00796872" w:rsidRDefault="00A819A9" w:rsidP="00A819A9">
            <w:pPr>
              <w:pStyle w:val="TAC"/>
              <w:rPr>
                <w:rFonts w:cs="Arial"/>
              </w:rPr>
            </w:pPr>
            <w:r w:rsidRPr="00796872">
              <w:t>0</w:t>
            </w:r>
          </w:p>
        </w:tc>
        <w:tc>
          <w:tcPr>
            <w:tcW w:w="1276" w:type="dxa"/>
          </w:tcPr>
          <w:p w14:paraId="5760E41A" w14:textId="77777777" w:rsidR="00A819A9" w:rsidRPr="00796872" w:rsidRDefault="00A819A9" w:rsidP="00A819A9">
            <w:pPr>
              <w:pStyle w:val="TAC"/>
              <w:rPr>
                <w:rFonts w:cs="Arial"/>
              </w:rPr>
            </w:pPr>
            <w:r w:rsidRPr="00796872">
              <w:t>0</w:t>
            </w:r>
          </w:p>
        </w:tc>
        <w:tc>
          <w:tcPr>
            <w:tcW w:w="1276" w:type="dxa"/>
          </w:tcPr>
          <w:p w14:paraId="3B1B9515" w14:textId="77777777" w:rsidR="00A819A9" w:rsidRPr="00796872" w:rsidRDefault="00A819A9" w:rsidP="00A819A9">
            <w:pPr>
              <w:pStyle w:val="TAC"/>
              <w:rPr>
                <w:rFonts w:cs="Arial"/>
              </w:rPr>
            </w:pPr>
            <w:r w:rsidRPr="00796872">
              <w:t>0</w:t>
            </w:r>
          </w:p>
        </w:tc>
        <w:tc>
          <w:tcPr>
            <w:tcW w:w="3685" w:type="dxa"/>
          </w:tcPr>
          <w:p w14:paraId="2C332617" w14:textId="77777777" w:rsidR="00A819A9" w:rsidRPr="00796872" w:rsidRDefault="00A819A9" w:rsidP="00A819A9">
            <w:pPr>
              <w:pStyle w:val="TAC"/>
              <w:rPr>
                <w:rFonts w:cs="Arial"/>
              </w:rPr>
            </w:pPr>
            <w:r w:rsidRPr="00796872">
              <w:rPr>
                <w:rFonts w:cs="Arial"/>
              </w:rPr>
              <w:t>Logic sequence index = 0, resulting in root sequence = 1.</w:t>
            </w:r>
          </w:p>
        </w:tc>
      </w:tr>
      <w:tr w:rsidR="00A819A9" w:rsidRPr="00796872" w14:paraId="591F6322" w14:textId="77777777" w:rsidTr="00A819A9">
        <w:trPr>
          <w:cantSplit/>
          <w:jc w:val="center"/>
        </w:trPr>
        <w:tc>
          <w:tcPr>
            <w:tcW w:w="2437" w:type="dxa"/>
          </w:tcPr>
          <w:p w14:paraId="291AA8E5" w14:textId="77777777" w:rsidR="00A819A9" w:rsidRPr="00796872" w:rsidRDefault="00A819A9" w:rsidP="00A819A9">
            <w:pPr>
              <w:pStyle w:val="TAL"/>
              <w:rPr>
                <w:rFonts w:cs="Arial"/>
                <w:i/>
              </w:rPr>
            </w:pPr>
            <w:proofErr w:type="spellStart"/>
            <w:r w:rsidRPr="00796872">
              <w:rPr>
                <w:rFonts w:cs="Arial"/>
                <w:i/>
              </w:rPr>
              <w:t>ssb-perRACH-OccasionAndCB-PreamblesPerSSB</w:t>
            </w:r>
            <w:proofErr w:type="spellEnd"/>
          </w:p>
        </w:tc>
        <w:tc>
          <w:tcPr>
            <w:tcW w:w="1344" w:type="dxa"/>
          </w:tcPr>
          <w:p w14:paraId="7ECE1D26" w14:textId="77777777" w:rsidR="00A819A9" w:rsidRPr="00796872" w:rsidRDefault="00A819A9" w:rsidP="00A819A9">
            <w:pPr>
              <w:pStyle w:val="TAC"/>
              <w:rPr>
                <w:rFonts w:cs="Arial"/>
              </w:rPr>
            </w:pPr>
            <w:proofErr w:type="spellStart"/>
            <w:r w:rsidRPr="00796872">
              <w:t>oneFourth</w:t>
            </w:r>
            <w:proofErr w:type="spellEnd"/>
            <w:r w:rsidRPr="00796872">
              <w:t>, n48</w:t>
            </w:r>
          </w:p>
        </w:tc>
        <w:tc>
          <w:tcPr>
            <w:tcW w:w="1276" w:type="dxa"/>
          </w:tcPr>
          <w:p w14:paraId="44413157" w14:textId="77777777" w:rsidR="00A819A9" w:rsidRPr="00796872" w:rsidRDefault="00A819A9" w:rsidP="00A819A9">
            <w:pPr>
              <w:pStyle w:val="TAC"/>
              <w:rPr>
                <w:rFonts w:cs="Arial"/>
              </w:rPr>
            </w:pPr>
            <w:r w:rsidRPr="00796872">
              <w:rPr>
                <w:rFonts w:cs="Arial"/>
              </w:rPr>
              <w:t>N/A</w:t>
            </w:r>
          </w:p>
        </w:tc>
        <w:tc>
          <w:tcPr>
            <w:tcW w:w="1276" w:type="dxa"/>
          </w:tcPr>
          <w:p w14:paraId="140EBE3C" w14:textId="77777777" w:rsidR="00A819A9" w:rsidRPr="00796872" w:rsidRDefault="00A819A9" w:rsidP="00A819A9">
            <w:pPr>
              <w:pStyle w:val="TAC"/>
              <w:rPr>
                <w:rFonts w:cs="Arial"/>
              </w:rPr>
            </w:pPr>
            <w:r w:rsidRPr="00796872">
              <w:rPr>
                <w:rFonts w:cs="Arial"/>
              </w:rPr>
              <w:t>N/A</w:t>
            </w:r>
          </w:p>
        </w:tc>
        <w:tc>
          <w:tcPr>
            <w:tcW w:w="1276" w:type="dxa"/>
          </w:tcPr>
          <w:p w14:paraId="14A4BF4B" w14:textId="77777777" w:rsidR="00A819A9" w:rsidRPr="00796872" w:rsidRDefault="00A819A9" w:rsidP="00A819A9">
            <w:pPr>
              <w:pStyle w:val="TAC"/>
              <w:rPr>
                <w:rFonts w:cs="Arial"/>
              </w:rPr>
            </w:pPr>
            <w:r w:rsidRPr="00796872">
              <w:rPr>
                <w:rFonts w:cs="Arial"/>
              </w:rPr>
              <w:t>N/A</w:t>
            </w:r>
          </w:p>
        </w:tc>
        <w:tc>
          <w:tcPr>
            <w:tcW w:w="3685" w:type="dxa"/>
          </w:tcPr>
          <w:p w14:paraId="0F4B5C44" w14:textId="77777777" w:rsidR="00A819A9" w:rsidRPr="00796872" w:rsidRDefault="00A819A9" w:rsidP="00A819A9">
            <w:pPr>
              <w:pStyle w:val="TAC"/>
              <w:rPr>
                <w:rFonts w:cs="Arial"/>
              </w:rPr>
            </w:pPr>
            <w:proofErr w:type="spellStart"/>
            <w:r w:rsidRPr="00796872">
              <w:rPr>
                <w:rFonts w:cs="Arial"/>
              </w:rPr>
              <w:t>OneFourth</w:t>
            </w:r>
            <w:proofErr w:type="spellEnd"/>
            <w:r w:rsidRPr="00796872">
              <w:rPr>
                <w:rFonts w:cs="Arial"/>
              </w:rPr>
              <w:t>: 1 SSB associated with 4 RACH occasions</w:t>
            </w:r>
            <w:r w:rsidRPr="00796872">
              <w:rPr>
                <w:rFonts w:cs="Arial"/>
              </w:rPr>
              <w:br/>
              <w:t xml:space="preserve">n48: 48 </w:t>
            </w:r>
            <w:proofErr w:type="gramStart"/>
            <w:r w:rsidRPr="00796872">
              <w:rPr>
                <w:rFonts w:cs="Arial"/>
              </w:rPr>
              <w:t>contention based</w:t>
            </w:r>
            <w:proofErr w:type="gramEnd"/>
            <w:r w:rsidRPr="00796872">
              <w:rPr>
                <w:rFonts w:cs="Arial"/>
              </w:rPr>
              <w:t xml:space="preserve"> preambles per SSB</w:t>
            </w:r>
          </w:p>
        </w:tc>
      </w:tr>
      <w:tr w:rsidR="00A819A9" w:rsidRPr="00796872" w14:paraId="76C0B898" w14:textId="77777777" w:rsidTr="00A819A9">
        <w:trPr>
          <w:cantSplit/>
          <w:jc w:val="center"/>
        </w:trPr>
        <w:tc>
          <w:tcPr>
            <w:tcW w:w="2437" w:type="dxa"/>
          </w:tcPr>
          <w:p w14:paraId="242B05AA" w14:textId="77777777" w:rsidR="00A819A9" w:rsidRPr="00796872" w:rsidRDefault="00A819A9" w:rsidP="00A819A9">
            <w:pPr>
              <w:pStyle w:val="TAL"/>
              <w:rPr>
                <w:rFonts w:cs="Arial"/>
                <w:i/>
              </w:rPr>
            </w:pPr>
            <w:proofErr w:type="spellStart"/>
            <w:r w:rsidRPr="00796872">
              <w:rPr>
                <w:rFonts w:cs="Arial"/>
                <w:i/>
              </w:rPr>
              <w:t>ssb</w:t>
            </w:r>
            <w:proofErr w:type="spellEnd"/>
            <w:r w:rsidRPr="00796872">
              <w:rPr>
                <w:rFonts w:cs="Arial"/>
                <w:i/>
              </w:rPr>
              <w:t>-</w:t>
            </w:r>
            <w:proofErr w:type="spellStart"/>
            <w:r w:rsidRPr="00796872">
              <w:rPr>
                <w:rFonts w:cs="Arial"/>
                <w:i/>
              </w:rPr>
              <w:t>perRACH</w:t>
            </w:r>
            <w:proofErr w:type="spellEnd"/>
            <w:r w:rsidRPr="00796872">
              <w:rPr>
                <w:rFonts w:cs="Arial"/>
                <w:i/>
              </w:rPr>
              <w:t>-Occasion</w:t>
            </w:r>
          </w:p>
        </w:tc>
        <w:tc>
          <w:tcPr>
            <w:tcW w:w="1344" w:type="dxa"/>
          </w:tcPr>
          <w:p w14:paraId="21851D55" w14:textId="77777777" w:rsidR="00A819A9" w:rsidRPr="00796872" w:rsidRDefault="00A819A9" w:rsidP="00A819A9">
            <w:pPr>
              <w:pStyle w:val="TAC"/>
            </w:pPr>
            <w:r w:rsidRPr="00796872">
              <w:rPr>
                <w:rFonts w:cs="Arial"/>
              </w:rPr>
              <w:t>N/A</w:t>
            </w:r>
          </w:p>
        </w:tc>
        <w:tc>
          <w:tcPr>
            <w:tcW w:w="1276" w:type="dxa"/>
          </w:tcPr>
          <w:p w14:paraId="0AC2FFCD" w14:textId="77777777" w:rsidR="00A819A9" w:rsidRPr="00796872" w:rsidRDefault="00A819A9" w:rsidP="00A819A9">
            <w:pPr>
              <w:pStyle w:val="TAC"/>
              <w:rPr>
                <w:rFonts w:cs="Arial"/>
              </w:rPr>
            </w:pPr>
            <w:proofErr w:type="spellStart"/>
            <w:r w:rsidRPr="00796872">
              <w:t>oneFourth</w:t>
            </w:r>
            <w:proofErr w:type="spellEnd"/>
          </w:p>
        </w:tc>
        <w:tc>
          <w:tcPr>
            <w:tcW w:w="1276" w:type="dxa"/>
          </w:tcPr>
          <w:p w14:paraId="75DC1E9B" w14:textId="77777777" w:rsidR="00A819A9" w:rsidRPr="00796872" w:rsidRDefault="00A819A9" w:rsidP="00A819A9">
            <w:pPr>
              <w:pStyle w:val="TAC"/>
              <w:rPr>
                <w:rFonts w:cs="Arial"/>
              </w:rPr>
            </w:pPr>
            <w:proofErr w:type="spellStart"/>
            <w:r w:rsidRPr="00796872">
              <w:t>oneFourth</w:t>
            </w:r>
            <w:proofErr w:type="spellEnd"/>
          </w:p>
        </w:tc>
        <w:tc>
          <w:tcPr>
            <w:tcW w:w="1276" w:type="dxa"/>
          </w:tcPr>
          <w:p w14:paraId="188F16EC" w14:textId="77777777" w:rsidR="00A819A9" w:rsidRPr="00796872" w:rsidRDefault="00A819A9" w:rsidP="00A819A9">
            <w:pPr>
              <w:pStyle w:val="TAC"/>
              <w:rPr>
                <w:rFonts w:cs="Arial"/>
              </w:rPr>
            </w:pPr>
            <w:proofErr w:type="spellStart"/>
            <w:r w:rsidRPr="00796872">
              <w:t>oneFourth</w:t>
            </w:r>
            <w:proofErr w:type="spellEnd"/>
          </w:p>
        </w:tc>
        <w:tc>
          <w:tcPr>
            <w:tcW w:w="3685" w:type="dxa"/>
          </w:tcPr>
          <w:p w14:paraId="446F23E4" w14:textId="77777777" w:rsidR="00A819A9" w:rsidRPr="00796872" w:rsidRDefault="00A819A9" w:rsidP="00A819A9">
            <w:pPr>
              <w:pStyle w:val="TAC"/>
              <w:rPr>
                <w:rFonts w:cs="Arial"/>
              </w:rPr>
            </w:pPr>
            <w:proofErr w:type="spellStart"/>
            <w:r w:rsidRPr="00796872">
              <w:rPr>
                <w:rFonts w:cs="Arial"/>
              </w:rPr>
              <w:t>OneFourth</w:t>
            </w:r>
            <w:proofErr w:type="spellEnd"/>
            <w:r w:rsidRPr="00796872">
              <w:rPr>
                <w:rFonts w:cs="Arial"/>
              </w:rPr>
              <w:t>: 1 SSB associated with 4 RACH occasions</w:t>
            </w:r>
          </w:p>
        </w:tc>
      </w:tr>
      <w:tr w:rsidR="00A819A9" w:rsidRPr="00796872" w14:paraId="0D0CE87F" w14:textId="77777777" w:rsidTr="00A819A9">
        <w:trPr>
          <w:cantSplit/>
          <w:jc w:val="center"/>
        </w:trPr>
        <w:tc>
          <w:tcPr>
            <w:tcW w:w="2437" w:type="dxa"/>
          </w:tcPr>
          <w:p w14:paraId="5A768618" w14:textId="77777777" w:rsidR="00A819A9" w:rsidRPr="00796872" w:rsidRDefault="00A819A9" w:rsidP="00A819A9">
            <w:pPr>
              <w:pStyle w:val="TAL"/>
              <w:rPr>
                <w:rFonts w:cs="Arial"/>
                <w:i/>
              </w:rPr>
            </w:pPr>
            <w:r w:rsidRPr="00796872">
              <w:rPr>
                <w:i/>
              </w:rPr>
              <w:t>msg1-FDM</w:t>
            </w:r>
          </w:p>
        </w:tc>
        <w:tc>
          <w:tcPr>
            <w:tcW w:w="1344" w:type="dxa"/>
          </w:tcPr>
          <w:p w14:paraId="10032FB2" w14:textId="77777777" w:rsidR="00A819A9" w:rsidRPr="00796872" w:rsidRDefault="00A819A9" w:rsidP="00A819A9">
            <w:pPr>
              <w:pStyle w:val="TAC"/>
              <w:rPr>
                <w:rFonts w:cs="Arial"/>
              </w:rPr>
            </w:pPr>
            <w:r w:rsidRPr="00796872">
              <w:rPr>
                <w:rFonts w:cs="Arial"/>
              </w:rPr>
              <w:t>One</w:t>
            </w:r>
          </w:p>
        </w:tc>
        <w:tc>
          <w:tcPr>
            <w:tcW w:w="1276" w:type="dxa"/>
          </w:tcPr>
          <w:p w14:paraId="6549857F" w14:textId="77777777" w:rsidR="00A819A9" w:rsidRPr="00796872" w:rsidRDefault="00A819A9" w:rsidP="00A819A9">
            <w:pPr>
              <w:pStyle w:val="TAC"/>
              <w:rPr>
                <w:rFonts w:cs="Arial"/>
              </w:rPr>
            </w:pPr>
            <w:r w:rsidRPr="00796872">
              <w:rPr>
                <w:rFonts w:cs="Arial"/>
              </w:rPr>
              <w:t>One</w:t>
            </w:r>
          </w:p>
        </w:tc>
        <w:tc>
          <w:tcPr>
            <w:tcW w:w="1276" w:type="dxa"/>
          </w:tcPr>
          <w:p w14:paraId="50933E10" w14:textId="77777777" w:rsidR="00A819A9" w:rsidRPr="00796872" w:rsidRDefault="00A819A9" w:rsidP="00A819A9">
            <w:pPr>
              <w:pStyle w:val="TAC"/>
              <w:rPr>
                <w:rFonts w:cs="Arial"/>
              </w:rPr>
            </w:pPr>
            <w:r w:rsidRPr="00796872">
              <w:rPr>
                <w:rFonts w:cs="Arial"/>
              </w:rPr>
              <w:t>One</w:t>
            </w:r>
          </w:p>
        </w:tc>
        <w:tc>
          <w:tcPr>
            <w:tcW w:w="1276" w:type="dxa"/>
          </w:tcPr>
          <w:p w14:paraId="3BC0DF5A" w14:textId="77777777" w:rsidR="00A819A9" w:rsidRPr="00796872" w:rsidRDefault="00A819A9" w:rsidP="00A819A9">
            <w:pPr>
              <w:pStyle w:val="TAC"/>
              <w:rPr>
                <w:rFonts w:cs="Arial"/>
              </w:rPr>
            </w:pPr>
            <w:r w:rsidRPr="00796872">
              <w:rPr>
                <w:rFonts w:cs="Arial"/>
              </w:rPr>
              <w:t>One</w:t>
            </w:r>
          </w:p>
        </w:tc>
        <w:tc>
          <w:tcPr>
            <w:tcW w:w="3685" w:type="dxa"/>
          </w:tcPr>
          <w:p w14:paraId="71455CFA" w14:textId="77777777" w:rsidR="00A819A9" w:rsidRPr="00796872" w:rsidRDefault="00A819A9" w:rsidP="00A819A9">
            <w:pPr>
              <w:pStyle w:val="TAC"/>
              <w:rPr>
                <w:rFonts w:cs="Arial"/>
              </w:rPr>
            </w:pPr>
            <w:r w:rsidRPr="00796872">
              <w:rPr>
                <w:rFonts w:cs="Arial"/>
              </w:rPr>
              <w:t xml:space="preserve">One PRACH transmission occasions </w:t>
            </w:r>
            <w:proofErr w:type="spellStart"/>
            <w:r w:rsidRPr="00796872">
              <w:rPr>
                <w:rFonts w:cs="Arial"/>
              </w:rPr>
              <w:t>FDMed</w:t>
            </w:r>
            <w:proofErr w:type="spellEnd"/>
            <w:r w:rsidRPr="00796872">
              <w:rPr>
                <w:rFonts w:cs="Arial"/>
              </w:rPr>
              <w:t xml:space="preserve"> in </w:t>
            </w:r>
            <w:proofErr w:type="gramStart"/>
            <w:r w:rsidRPr="00796872">
              <w:rPr>
                <w:rFonts w:cs="Arial"/>
              </w:rPr>
              <w:t>one time</w:t>
            </w:r>
            <w:proofErr w:type="gramEnd"/>
            <w:r w:rsidRPr="00796872">
              <w:rPr>
                <w:rFonts w:cs="Arial"/>
              </w:rPr>
              <w:t xml:space="preserve"> instance.</w:t>
            </w:r>
          </w:p>
        </w:tc>
      </w:tr>
      <w:tr w:rsidR="00A819A9" w:rsidRPr="00796872" w14:paraId="4685F649" w14:textId="77777777" w:rsidTr="00A819A9">
        <w:trPr>
          <w:cantSplit/>
          <w:jc w:val="center"/>
        </w:trPr>
        <w:tc>
          <w:tcPr>
            <w:tcW w:w="2437" w:type="dxa"/>
          </w:tcPr>
          <w:p w14:paraId="43400569" w14:textId="77777777" w:rsidR="00A819A9" w:rsidRPr="00796872" w:rsidRDefault="00A819A9" w:rsidP="00A819A9">
            <w:pPr>
              <w:pStyle w:val="TAL"/>
              <w:rPr>
                <w:rFonts w:cs="Arial"/>
                <w:i/>
              </w:rPr>
            </w:pPr>
            <w:proofErr w:type="spellStart"/>
            <w:r w:rsidRPr="00796872">
              <w:rPr>
                <w:rFonts w:cs="Arial"/>
                <w:i/>
              </w:rPr>
              <w:t>rsrp-ThresholdSSB</w:t>
            </w:r>
            <w:proofErr w:type="spellEnd"/>
          </w:p>
        </w:tc>
        <w:tc>
          <w:tcPr>
            <w:tcW w:w="1344" w:type="dxa"/>
          </w:tcPr>
          <w:p w14:paraId="0A1C6C9B" w14:textId="77777777" w:rsidR="00A819A9" w:rsidRPr="00796872" w:rsidRDefault="00A819A9" w:rsidP="00A819A9">
            <w:pPr>
              <w:pStyle w:val="TAC"/>
              <w:rPr>
                <w:rFonts w:cs="Arial"/>
              </w:rPr>
            </w:pPr>
            <w:r w:rsidRPr="00796872">
              <w:t>RSRP_51</w:t>
            </w:r>
          </w:p>
        </w:tc>
        <w:tc>
          <w:tcPr>
            <w:tcW w:w="1276" w:type="dxa"/>
          </w:tcPr>
          <w:p w14:paraId="7F7F3984" w14:textId="77777777" w:rsidR="00A819A9" w:rsidRPr="00796872" w:rsidRDefault="00A819A9" w:rsidP="00A819A9">
            <w:pPr>
              <w:pStyle w:val="TAC"/>
              <w:rPr>
                <w:rFonts w:cs="Arial"/>
              </w:rPr>
            </w:pPr>
            <w:r w:rsidRPr="00796872">
              <w:t>RSRP_51</w:t>
            </w:r>
          </w:p>
        </w:tc>
        <w:tc>
          <w:tcPr>
            <w:tcW w:w="1276" w:type="dxa"/>
          </w:tcPr>
          <w:p w14:paraId="4ECE7A88" w14:textId="77777777" w:rsidR="00A819A9" w:rsidRPr="00796872" w:rsidRDefault="00A819A9" w:rsidP="00A819A9">
            <w:pPr>
              <w:pStyle w:val="TAC"/>
              <w:rPr>
                <w:rFonts w:cs="Arial"/>
              </w:rPr>
            </w:pPr>
            <w:r w:rsidRPr="00796872">
              <w:rPr>
                <w:rFonts w:cs="Arial"/>
              </w:rPr>
              <w:t>N/A</w:t>
            </w:r>
          </w:p>
        </w:tc>
        <w:tc>
          <w:tcPr>
            <w:tcW w:w="1276" w:type="dxa"/>
          </w:tcPr>
          <w:p w14:paraId="623F9DBA" w14:textId="77777777" w:rsidR="00A819A9" w:rsidRPr="00796872" w:rsidRDefault="00A819A9" w:rsidP="00A819A9">
            <w:pPr>
              <w:pStyle w:val="TAC"/>
              <w:rPr>
                <w:rFonts w:cs="Arial"/>
              </w:rPr>
            </w:pPr>
            <w:r w:rsidRPr="00796872">
              <w:t>RSRP_51</w:t>
            </w:r>
          </w:p>
        </w:tc>
        <w:tc>
          <w:tcPr>
            <w:tcW w:w="3685" w:type="dxa"/>
            <w:vMerge w:val="restart"/>
          </w:tcPr>
          <w:p w14:paraId="3D92DF1B" w14:textId="77777777" w:rsidR="00A819A9" w:rsidRPr="00796872" w:rsidRDefault="00A819A9" w:rsidP="00A819A9">
            <w:pPr>
              <w:pStyle w:val="TAC"/>
              <w:rPr>
                <w:rFonts w:cs="Arial"/>
              </w:rPr>
            </w:pPr>
            <w:r w:rsidRPr="00796872">
              <w:rPr>
                <w:rFonts w:cs="Arial"/>
              </w:rPr>
              <w:t xml:space="preserve"> The actual value of the threshold is -105dBm, as defined in TS 38.331 [13].</w:t>
            </w:r>
          </w:p>
        </w:tc>
      </w:tr>
      <w:tr w:rsidR="00A819A9" w:rsidRPr="00796872" w14:paraId="3BDC6D07" w14:textId="77777777" w:rsidTr="00A819A9">
        <w:trPr>
          <w:cantSplit/>
          <w:jc w:val="center"/>
        </w:trPr>
        <w:tc>
          <w:tcPr>
            <w:tcW w:w="2437" w:type="dxa"/>
          </w:tcPr>
          <w:p w14:paraId="1C462271" w14:textId="77777777" w:rsidR="00A819A9" w:rsidRPr="00796872" w:rsidRDefault="00A819A9" w:rsidP="00A819A9">
            <w:pPr>
              <w:pStyle w:val="TAL"/>
              <w:rPr>
                <w:rFonts w:cs="Arial"/>
                <w:i/>
              </w:rPr>
            </w:pPr>
            <w:proofErr w:type="spellStart"/>
            <w:r w:rsidRPr="00796872">
              <w:rPr>
                <w:i/>
              </w:rPr>
              <w:t>rsrp</w:t>
            </w:r>
            <w:proofErr w:type="spellEnd"/>
            <w:r w:rsidRPr="00796872">
              <w:rPr>
                <w:i/>
              </w:rPr>
              <w:t>-</w:t>
            </w:r>
            <w:proofErr w:type="spellStart"/>
            <w:r w:rsidRPr="00796872">
              <w:rPr>
                <w:i/>
              </w:rPr>
              <w:t>ThresholdCSI</w:t>
            </w:r>
            <w:proofErr w:type="spellEnd"/>
            <w:r w:rsidRPr="00796872">
              <w:rPr>
                <w:i/>
              </w:rPr>
              <w:t>-RS</w:t>
            </w:r>
          </w:p>
        </w:tc>
        <w:tc>
          <w:tcPr>
            <w:tcW w:w="1344" w:type="dxa"/>
          </w:tcPr>
          <w:p w14:paraId="49A40D4F" w14:textId="77777777" w:rsidR="00A819A9" w:rsidRPr="00796872" w:rsidRDefault="00A819A9" w:rsidP="00A819A9">
            <w:pPr>
              <w:pStyle w:val="TAC"/>
            </w:pPr>
            <w:r w:rsidRPr="00796872">
              <w:rPr>
                <w:rFonts w:cs="Arial"/>
              </w:rPr>
              <w:t>N/A</w:t>
            </w:r>
          </w:p>
        </w:tc>
        <w:tc>
          <w:tcPr>
            <w:tcW w:w="1276" w:type="dxa"/>
          </w:tcPr>
          <w:p w14:paraId="359F7BBF" w14:textId="77777777" w:rsidR="00A819A9" w:rsidRPr="00796872" w:rsidRDefault="00A819A9" w:rsidP="00A819A9">
            <w:pPr>
              <w:pStyle w:val="TAC"/>
            </w:pPr>
            <w:r w:rsidRPr="00796872">
              <w:rPr>
                <w:rFonts w:cs="Arial"/>
              </w:rPr>
              <w:t>N/A</w:t>
            </w:r>
          </w:p>
        </w:tc>
        <w:tc>
          <w:tcPr>
            <w:tcW w:w="1276" w:type="dxa"/>
          </w:tcPr>
          <w:p w14:paraId="425B2561" w14:textId="77777777" w:rsidR="00A819A9" w:rsidRPr="00796872" w:rsidRDefault="00A819A9" w:rsidP="00A819A9">
            <w:pPr>
              <w:pStyle w:val="TAC"/>
            </w:pPr>
            <w:r w:rsidRPr="00796872">
              <w:t>RSRP_51</w:t>
            </w:r>
          </w:p>
        </w:tc>
        <w:tc>
          <w:tcPr>
            <w:tcW w:w="1276" w:type="dxa"/>
          </w:tcPr>
          <w:p w14:paraId="3DB5CFA8" w14:textId="77777777" w:rsidR="00A819A9" w:rsidRPr="00796872" w:rsidRDefault="00A819A9" w:rsidP="00A819A9">
            <w:pPr>
              <w:pStyle w:val="TAC"/>
              <w:rPr>
                <w:rFonts w:cs="Arial"/>
              </w:rPr>
            </w:pPr>
            <w:r w:rsidRPr="00796872">
              <w:rPr>
                <w:rFonts w:cs="Arial"/>
              </w:rPr>
              <w:t>N/A</w:t>
            </w:r>
          </w:p>
        </w:tc>
        <w:tc>
          <w:tcPr>
            <w:tcW w:w="3685" w:type="dxa"/>
            <w:vMerge/>
          </w:tcPr>
          <w:p w14:paraId="02EC3C92" w14:textId="77777777" w:rsidR="00A819A9" w:rsidRPr="00796872" w:rsidRDefault="00A819A9" w:rsidP="00A819A9">
            <w:pPr>
              <w:pStyle w:val="TAC"/>
              <w:rPr>
                <w:rFonts w:cs="Arial"/>
              </w:rPr>
            </w:pPr>
          </w:p>
        </w:tc>
      </w:tr>
      <w:tr w:rsidR="00A819A9" w:rsidRPr="00796872" w14:paraId="74A8DEBE" w14:textId="77777777" w:rsidTr="00A819A9">
        <w:trPr>
          <w:cantSplit/>
          <w:jc w:val="center"/>
        </w:trPr>
        <w:tc>
          <w:tcPr>
            <w:tcW w:w="2437" w:type="dxa"/>
          </w:tcPr>
          <w:p w14:paraId="124F8408" w14:textId="77777777" w:rsidR="00A819A9" w:rsidRPr="00796872" w:rsidRDefault="00A819A9" w:rsidP="00A819A9">
            <w:pPr>
              <w:pStyle w:val="TAL"/>
              <w:rPr>
                <w:rFonts w:cs="Arial"/>
                <w:i/>
              </w:rPr>
            </w:pPr>
            <w:proofErr w:type="spellStart"/>
            <w:r w:rsidRPr="00796872">
              <w:rPr>
                <w:i/>
              </w:rPr>
              <w:t>ra-ContentionResolutionTimer</w:t>
            </w:r>
            <w:proofErr w:type="spellEnd"/>
          </w:p>
        </w:tc>
        <w:tc>
          <w:tcPr>
            <w:tcW w:w="1344" w:type="dxa"/>
          </w:tcPr>
          <w:p w14:paraId="0F88F343" w14:textId="77777777" w:rsidR="00A819A9" w:rsidRPr="00796872" w:rsidRDefault="00A819A9" w:rsidP="00A819A9">
            <w:pPr>
              <w:pStyle w:val="TAC"/>
              <w:rPr>
                <w:rFonts w:cs="Arial"/>
              </w:rPr>
            </w:pPr>
            <w:r w:rsidRPr="00796872">
              <w:rPr>
                <w:rFonts w:cs="Arial"/>
              </w:rPr>
              <w:t>sf48</w:t>
            </w:r>
          </w:p>
        </w:tc>
        <w:tc>
          <w:tcPr>
            <w:tcW w:w="1276" w:type="dxa"/>
          </w:tcPr>
          <w:p w14:paraId="13E90857" w14:textId="77777777" w:rsidR="00A819A9" w:rsidRPr="00796872" w:rsidRDefault="00A819A9" w:rsidP="00A819A9">
            <w:pPr>
              <w:pStyle w:val="TAC"/>
              <w:rPr>
                <w:rFonts w:cs="Arial"/>
              </w:rPr>
            </w:pPr>
            <w:r w:rsidRPr="00796872">
              <w:rPr>
                <w:rFonts w:cs="Arial"/>
              </w:rPr>
              <w:t>N/A</w:t>
            </w:r>
          </w:p>
        </w:tc>
        <w:tc>
          <w:tcPr>
            <w:tcW w:w="1276" w:type="dxa"/>
          </w:tcPr>
          <w:p w14:paraId="6DF1B184" w14:textId="77777777" w:rsidR="00A819A9" w:rsidRPr="00796872" w:rsidRDefault="00A819A9" w:rsidP="00A819A9">
            <w:pPr>
              <w:pStyle w:val="TAC"/>
              <w:rPr>
                <w:rFonts w:cs="Arial"/>
              </w:rPr>
            </w:pPr>
            <w:r w:rsidRPr="00796872">
              <w:rPr>
                <w:rFonts w:cs="Arial"/>
              </w:rPr>
              <w:t>N/A</w:t>
            </w:r>
          </w:p>
        </w:tc>
        <w:tc>
          <w:tcPr>
            <w:tcW w:w="1276" w:type="dxa"/>
          </w:tcPr>
          <w:p w14:paraId="6C3412D5" w14:textId="77777777" w:rsidR="00A819A9" w:rsidRPr="00796872" w:rsidRDefault="00A819A9" w:rsidP="00A819A9">
            <w:pPr>
              <w:pStyle w:val="TAC"/>
              <w:rPr>
                <w:rFonts w:cs="Arial"/>
              </w:rPr>
            </w:pPr>
            <w:r w:rsidRPr="00796872">
              <w:rPr>
                <w:rFonts w:cs="Arial"/>
              </w:rPr>
              <w:t>N/A</w:t>
            </w:r>
          </w:p>
        </w:tc>
        <w:tc>
          <w:tcPr>
            <w:tcW w:w="3685" w:type="dxa"/>
          </w:tcPr>
          <w:p w14:paraId="24C35537" w14:textId="77777777" w:rsidR="00A819A9" w:rsidRPr="00796872" w:rsidRDefault="00A819A9" w:rsidP="00A819A9">
            <w:pPr>
              <w:pStyle w:val="TAC"/>
              <w:rPr>
                <w:rFonts w:cs="Arial"/>
              </w:rPr>
            </w:pPr>
            <w:r w:rsidRPr="00796872">
              <w:rPr>
                <w:rFonts w:cs="Arial"/>
              </w:rPr>
              <w:t>48 sub-frames</w:t>
            </w:r>
          </w:p>
        </w:tc>
      </w:tr>
      <w:tr w:rsidR="00A819A9" w:rsidRPr="00796872" w14:paraId="2312D935" w14:textId="77777777" w:rsidTr="00A819A9">
        <w:trPr>
          <w:cantSplit/>
          <w:jc w:val="center"/>
        </w:trPr>
        <w:tc>
          <w:tcPr>
            <w:tcW w:w="2437" w:type="dxa"/>
          </w:tcPr>
          <w:p w14:paraId="0D760EF8" w14:textId="77777777" w:rsidR="00A819A9" w:rsidRPr="00796872" w:rsidRDefault="00A819A9" w:rsidP="00A819A9">
            <w:pPr>
              <w:pStyle w:val="TAL"/>
              <w:rPr>
                <w:rFonts w:cs="Arial"/>
                <w:i/>
              </w:rPr>
            </w:pPr>
            <w:proofErr w:type="spellStart"/>
            <w:r w:rsidRPr="00796872">
              <w:rPr>
                <w:rFonts w:cs="Arial"/>
                <w:i/>
              </w:rPr>
              <w:t>powerRampingStep</w:t>
            </w:r>
            <w:proofErr w:type="spellEnd"/>
          </w:p>
        </w:tc>
        <w:tc>
          <w:tcPr>
            <w:tcW w:w="1344" w:type="dxa"/>
          </w:tcPr>
          <w:p w14:paraId="052901F6" w14:textId="77777777" w:rsidR="00A819A9" w:rsidRPr="00796872" w:rsidRDefault="00A819A9" w:rsidP="00A819A9">
            <w:pPr>
              <w:pStyle w:val="TAC"/>
              <w:rPr>
                <w:rFonts w:cs="Arial"/>
              </w:rPr>
            </w:pPr>
            <w:r w:rsidRPr="00796872">
              <w:rPr>
                <w:rFonts w:cs="Arial"/>
              </w:rPr>
              <w:t>dB2</w:t>
            </w:r>
          </w:p>
        </w:tc>
        <w:tc>
          <w:tcPr>
            <w:tcW w:w="1276" w:type="dxa"/>
          </w:tcPr>
          <w:p w14:paraId="113CE0E2" w14:textId="77777777" w:rsidR="00A819A9" w:rsidRPr="00796872" w:rsidRDefault="00A819A9" w:rsidP="00A819A9">
            <w:pPr>
              <w:pStyle w:val="TAC"/>
              <w:rPr>
                <w:rFonts w:cs="Arial"/>
              </w:rPr>
            </w:pPr>
            <w:r w:rsidRPr="00796872">
              <w:rPr>
                <w:rFonts w:cs="Arial"/>
              </w:rPr>
              <w:t>dB2</w:t>
            </w:r>
          </w:p>
        </w:tc>
        <w:tc>
          <w:tcPr>
            <w:tcW w:w="1276" w:type="dxa"/>
          </w:tcPr>
          <w:p w14:paraId="678BFF83" w14:textId="77777777" w:rsidR="00A819A9" w:rsidRPr="00796872" w:rsidRDefault="00A819A9" w:rsidP="00A819A9">
            <w:pPr>
              <w:pStyle w:val="TAC"/>
              <w:rPr>
                <w:rFonts w:cs="Arial"/>
              </w:rPr>
            </w:pPr>
            <w:r w:rsidRPr="00796872">
              <w:rPr>
                <w:rFonts w:cs="Arial"/>
              </w:rPr>
              <w:t>dB2</w:t>
            </w:r>
          </w:p>
        </w:tc>
        <w:tc>
          <w:tcPr>
            <w:tcW w:w="1276" w:type="dxa"/>
          </w:tcPr>
          <w:p w14:paraId="00D63463" w14:textId="77777777" w:rsidR="00A819A9" w:rsidRPr="00796872" w:rsidRDefault="00A819A9" w:rsidP="00A819A9">
            <w:pPr>
              <w:pStyle w:val="TAC"/>
              <w:rPr>
                <w:rFonts w:cs="Arial"/>
              </w:rPr>
            </w:pPr>
            <w:r w:rsidRPr="00796872">
              <w:rPr>
                <w:rFonts w:cs="Arial"/>
              </w:rPr>
              <w:t>dB2</w:t>
            </w:r>
          </w:p>
        </w:tc>
        <w:tc>
          <w:tcPr>
            <w:tcW w:w="3685" w:type="dxa"/>
          </w:tcPr>
          <w:p w14:paraId="34A46DBE" w14:textId="77777777" w:rsidR="00A819A9" w:rsidRPr="00796872" w:rsidRDefault="00A819A9" w:rsidP="00A819A9">
            <w:pPr>
              <w:pStyle w:val="TAC"/>
              <w:rPr>
                <w:rFonts w:cs="Arial"/>
              </w:rPr>
            </w:pPr>
          </w:p>
        </w:tc>
      </w:tr>
      <w:tr w:rsidR="00A819A9" w:rsidRPr="00796872" w14:paraId="4DABBB46" w14:textId="77777777" w:rsidTr="00A819A9">
        <w:trPr>
          <w:cantSplit/>
          <w:jc w:val="center"/>
        </w:trPr>
        <w:tc>
          <w:tcPr>
            <w:tcW w:w="2437" w:type="dxa"/>
          </w:tcPr>
          <w:p w14:paraId="25239AAA" w14:textId="77777777" w:rsidR="00A819A9" w:rsidRPr="00796872" w:rsidRDefault="00A819A9" w:rsidP="00A819A9">
            <w:pPr>
              <w:pStyle w:val="TAL"/>
              <w:rPr>
                <w:rFonts w:cs="Arial"/>
                <w:i/>
              </w:rPr>
            </w:pPr>
            <w:proofErr w:type="spellStart"/>
            <w:r w:rsidRPr="00796872">
              <w:rPr>
                <w:i/>
              </w:rPr>
              <w:t>preambleReceivedTargetPower</w:t>
            </w:r>
            <w:proofErr w:type="spellEnd"/>
          </w:p>
        </w:tc>
        <w:tc>
          <w:tcPr>
            <w:tcW w:w="1344" w:type="dxa"/>
          </w:tcPr>
          <w:p w14:paraId="61F123C4" w14:textId="77777777" w:rsidR="00A819A9" w:rsidRPr="00796872" w:rsidRDefault="00A819A9" w:rsidP="00A819A9">
            <w:pPr>
              <w:pStyle w:val="TAC"/>
              <w:rPr>
                <w:rFonts w:cs="Arial"/>
              </w:rPr>
            </w:pPr>
            <w:r w:rsidRPr="00796872">
              <w:rPr>
                <w:rFonts w:cs="Arial"/>
              </w:rPr>
              <w:t>dBm-120</w:t>
            </w:r>
          </w:p>
        </w:tc>
        <w:tc>
          <w:tcPr>
            <w:tcW w:w="1276" w:type="dxa"/>
          </w:tcPr>
          <w:p w14:paraId="7AF5FAA4" w14:textId="77777777" w:rsidR="00A819A9" w:rsidRPr="00796872" w:rsidRDefault="00A819A9" w:rsidP="00A819A9">
            <w:pPr>
              <w:pStyle w:val="TAC"/>
              <w:rPr>
                <w:rFonts w:cs="Arial"/>
              </w:rPr>
            </w:pPr>
            <w:r w:rsidRPr="00796872">
              <w:rPr>
                <w:rFonts w:cs="Arial"/>
              </w:rPr>
              <w:t>dBm-120</w:t>
            </w:r>
          </w:p>
        </w:tc>
        <w:tc>
          <w:tcPr>
            <w:tcW w:w="1276" w:type="dxa"/>
          </w:tcPr>
          <w:p w14:paraId="499D6568" w14:textId="77777777" w:rsidR="00A819A9" w:rsidRPr="00796872" w:rsidRDefault="00A819A9" w:rsidP="00A819A9">
            <w:pPr>
              <w:pStyle w:val="TAC"/>
              <w:rPr>
                <w:rFonts w:cs="Arial"/>
              </w:rPr>
            </w:pPr>
            <w:r w:rsidRPr="00796872">
              <w:rPr>
                <w:rFonts w:cs="Arial"/>
              </w:rPr>
              <w:t>dBm-120</w:t>
            </w:r>
          </w:p>
        </w:tc>
        <w:tc>
          <w:tcPr>
            <w:tcW w:w="1276" w:type="dxa"/>
          </w:tcPr>
          <w:p w14:paraId="36481C20" w14:textId="77777777" w:rsidR="00A819A9" w:rsidRPr="00796872" w:rsidRDefault="00A819A9" w:rsidP="00A819A9">
            <w:pPr>
              <w:pStyle w:val="TAC"/>
              <w:rPr>
                <w:rFonts w:cs="Arial"/>
              </w:rPr>
            </w:pPr>
            <w:r w:rsidRPr="00796872">
              <w:rPr>
                <w:rFonts w:cs="Arial"/>
              </w:rPr>
              <w:t>dBm-120</w:t>
            </w:r>
          </w:p>
        </w:tc>
        <w:tc>
          <w:tcPr>
            <w:tcW w:w="3685" w:type="dxa"/>
          </w:tcPr>
          <w:p w14:paraId="076BCD32" w14:textId="77777777" w:rsidR="00A819A9" w:rsidRPr="00796872" w:rsidRDefault="00A819A9" w:rsidP="00A819A9">
            <w:pPr>
              <w:pStyle w:val="TAC"/>
              <w:rPr>
                <w:rFonts w:cs="Arial"/>
              </w:rPr>
            </w:pPr>
          </w:p>
        </w:tc>
      </w:tr>
      <w:tr w:rsidR="00A819A9" w:rsidRPr="00796872" w14:paraId="6045BDC9" w14:textId="77777777" w:rsidTr="00A819A9">
        <w:trPr>
          <w:cantSplit/>
          <w:jc w:val="center"/>
        </w:trPr>
        <w:tc>
          <w:tcPr>
            <w:tcW w:w="2437" w:type="dxa"/>
          </w:tcPr>
          <w:p w14:paraId="503C4A8A" w14:textId="77777777" w:rsidR="00A819A9" w:rsidRPr="00796872" w:rsidRDefault="00A819A9" w:rsidP="00A819A9">
            <w:pPr>
              <w:pStyle w:val="TAL"/>
              <w:rPr>
                <w:rFonts w:cs="Arial"/>
                <w:i/>
              </w:rPr>
            </w:pPr>
            <w:proofErr w:type="spellStart"/>
            <w:r w:rsidRPr="00796872">
              <w:rPr>
                <w:i/>
              </w:rPr>
              <w:t>preambleTransMax</w:t>
            </w:r>
            <w:proofErr w:type="spellEnd"/>
          </w:p>
        </w:tc>
        <w:tc>
          <w:tcPr>
            <w:tcW w:w="1344" w:type="dxa"/>
          </w:tcPr>
          <w:p w14:paraId="34046F5E" w14:textId="77777777" w:rsidR="00A819A9" w:rsidRPr="00796872" w:rsidRDefault="00A819A9" w:rsidP="00A819A9">
            <w:pPr>
              <w:pStyle w:val="TAC"/>
              <w:rPr>
                <w:rFonts w:cs="Arial"/>
              </w:rPr>
            </w:pPr>
            <w:r w:rsidRPr="00796872">
              <w:rPr>
                <w:rFonts w:cs="Arial"/>
              </w:rPr>
              <w:t>n6</w:t>
            </w:r>
          </w:p>
        </w:tc>
        <w:tc>
          <w:tcPr>
            <w:tcW w:w="1276" w:type="dxa"/>
          </w:tcPr>
          <w:p w14:paraId="29313DD2" w14:textId="77777777" w:rsidR="00A819A9" w:rsidRPr="00796872" w:rsidRDefault="00A819A9" w:rsidP="00A819A9">
            <w:pPr>
              <w:pStyle w:val="TAC"/>
              <w:rPr>
                <w:rFonts w:cs="Arial"/>
              </w:rPr>
            </w:pPr>
            <w:r w:rsidRPr="00796872">
              <w:rPr>
                <w:rFonts w:cs="Arial"/>
              </w:rPr>
              <w:t>n6</w:t>
            </w:r>
          </w:p>
        </w:tc>
        <w:tc>
          <w:tcPr>
            <w:tcW w:w="1276" w:type="dxa"/>
          </w:tcPr>
          <w:p w14:paraId="611D5E81" w14:textId="77777777" w:rsidR="00A819A9" w:rsidRPr="00796872" w:rsidRDefault="00A819A9" w:rsidP="00A819A9">
            <w:pPr>
              <w:pStyle w:val="TAC"/>
              <w:rPr>
                <w:rFonts w:cs="Arial"/>
              </w:rPr>
            </w:pPr>
            <w:r w:rsidRPr="00796872">
              <w:rPr>
                <w:rFonts w:cs="Arial"/>
              </w:rPr>
              <w:t>n6</w:t>
            </w:r>
          </w:p>
        </w:tc>
        <w:tc>
          <w:tcPr>
            <w:tcW w:w="1276" w:type="dxa"/>
          </w:tcPr>
          <w:p w14:paraId="3EBF6410" w14:textId="77777777" w:rsidR="00A819A9" w:rsidRPr="00796872" w:rsidRDefault="00A819A9" w:rsidP="00A819A9">
            <w:pPr>
              <w:pStyle w:val="TAC"/>
              <w:rPr>
                <w:rFonts w:cs="Arial"/>
              </w:rPr>
            </w:pPr>
            <w:r w:rsidRPr="00796872">
              <w:rPr>
                <w:rFonts w:cs="Arial"/>
              </w:rPr>
              <w:t>n200</w:t>
            </w:r>
          </w:p>
        </w:tc>
        <w:tc>
          <w:tcPr>
            <w:tcW w:w="3685" w:type="dxa"/>
          </w:tcPr>
          <w:p w14:paraId="4F6E948D" w14:textId="77777777" w:rsidR="00A819A9" w:rsidRPr="00796872" w:rsidRDefault="00A819A9" w:rsidP="00A819A9">
            <w:pPr>
              <w:pStyle w:val="TAC"/>
              <w:rPr>
                <w:rFonts w:cs="Arial"/>
              </w:rPr>
            </w:pPr>
            <w:r w:rsidRPr="00796872">
              <w:rPr>
                <w:rFonts w:cs="Arial"/>
              </w:rPr>
              <w:t>Max number of RA preamble transmission performed before declaring a failure</w:t>
            </w:r>
          </w:p>
        </w:tc>
      </w:tr>
      <w:tr w:rsidR="00A819A9" w:rsidRPr="00796872" w14:paraId="64E09E3A" w14:textId="77777777" w:rsidTr="00A819A9">
        <w:trPr>
          <w:cantSplit/>
          <w:jc w:val="center"/>
        </w:trPr>
        <w:tc>
          <w:tcPr>
            <w:tcW w:w="2437" w:type="dxa"/>
          </w:tcPr>
          <w:p w14:paraId="6E8EBCAE" w14:textId="77777777" w:rsidR="00A819A9" w:rsidRPr="00796872" w:rsidRDefault="00A819A9" w:rsidP="00A819A9">
            <w:pPr>
              <w:pStyle w:val="TAL"/>
              <w:rPr>
                <w:rFonts w:cs="Arial"/>
                <w:i/>
              </w:rPr>
            </w:pPr>
            <w:proofErr w:type="spellStart"/>
            <w:r w:rsidRPr="00796872">
              <w:rPr>
                <w:rFonts w:cs="Arial"/>
                <w:i/>
              </w:rPr>
              <w:t>ra-ResponseWindow</w:t>
            </w:r>
            <w:proofErr w:type="spellEnd"/>
          </w:p>
        </w:tc>
        <w:tc>
          <w:tcPr>
            <w:tcW w:w="1344" w:type="dxa"/>
          </w:tcPr>
          <w:p w14:paraId="74E9584B" w14:textId="77777777" w:rsidR="00A819A9" w:rsidRPr="00796872" w:rsidRDefault="00A819A9" w:rsidP="00A819A9">
            <w:pPr>
              <w:pStyle w:val="TAC"/>
              <w:rPr>
                <w:rFonts w:cs="Arial"/>
              </w:rPr>
            </w:pPr>
            <w:r w:rsidRPr="00796872">
              <w:rPr>
                <w:rFonts w:cs="Arial"/>
              </w:rPr>
              <w:t>sl10</w:t>
            </w:r>
          </w:p>
        </w:tc>
        <w:tc>
          <w:tcPr>
            <w:tcW w:w="1276" w:type="dxa"/>
          </w:tcPr>
          <w:p w14:paraId="36ED2377" w14:textId="77777777" w:rsidR="00A819A9" w:rsidRPr="00796872" w:rsidRDefault="00A819A9" w:rsidP="00A819A9">
            <w:pPr>
              <w:pStyle w:val="TAC"/>
              <w:rPr>
                <w:rFonts w:cs="Arial"/>
              </w:rPr>
            </w:pPr>
            <w:r w:rsidRPr="00796872">
              <w:rPr>
                <w:rFonts w:cs="Arial"/>
              </w:rPr>
              <w:t>sl10</w:t>
            </w:r>
          </w:p>
        </w:tc>
        <w:tc>
          <w:tcPr>
            <w:tcW w:w="1276" w:type="dxa"/>
          </w:tcPr>
          <w:p w14:paraId="42766D90" w14:textId="77777777" w:rsidR="00A819A9" w:rsidRPr="00796872" w:rsidRDefault="00A819A9" w:rsidP="00A819A9">
            <w:pPr>
              <w:pStyle w:val="TAC"/>
              <w:rPr>
                <w:rFonts w:cs="Arial"/>
              </w:rPr>
            </w:pPr>
            <w:r w:rsidRPr="00796872">
              <w:rPr>
                <w:rFonts w:cs="Arial"/>
              </w:rPr>
              <w:t>sl10</w:t>
            </w:r>
          </w:p>
        </w:tc>
        <w:tc>
          <w:tcPr>
            <w:tcW w:w="1276" w:type="dxa"/>
          </w:tcPr>
          <w:p w14:paraId="54560547" w14:textId="77777777" w:rsidR="00A819A9" w:rsidRPr="00796872" w:rsidRDefault="00A819A9" w:rsidP="00A819A9">
            <w:pPr>
              <w:pStyle w:val="TAC"/>
              <w:rPr>
                <w:rFonts w:cs="Arial"/>
              </w:rPr>
            </w:pPr>
            <w:r w:rsidRPr="00796872">
              <w:rPr>
                <w:rFonts w:cs="Arial"/>
              </w:rPr>
              <w:t>sl40</w:t>
            </w:r>
          </w:p>
        </w:tc>
        <w:tc>
          <w:tcPr>
            <w:tcW w:w="3685" w:type="dxa"/>
          </w:tcPr>
          <w:p w14:paraId="03155814" w14:textId="77777777" w:rsidR="00A819A9" w:rsidRPr="00796872" w:rsidRDefault="00A819A9" w:rsidP="00A819A9">
            <w:pPr>
              <w:pStyle w:val="TAC"/>
              <w:rPr>
                <w:rFonts w:cs="Arial"/>
              </w:rPr>
            </w:pPr>
          </w:p>
        </w:tc>
      </w:tr>
      <w:tr w:rsidR="00A819A9" w:rsidRPr="00796872" w14:paraId="1D773F1D" w14:textId="77777777" w:rsidTr="00A819A9">
        <w:trPr>
          <w:cantSplit/>
          <w:jc w:val="center"/>
        </w:trPr>
        <w:tc>
          <w:tcPr>
            <w:tcW w:w="2437" w:type="dxa"/>
          </w:tcPr>
          <w:p w14:paraId="1823024C" w14:textId="77777777" w:rsidR="00A819A9" w:rsidRPr="00796872" w:rsidRDefault="00A819A9" w:rsidP="00A819A9">
            <w:pPr>
              <w:pStyle w:val="TAL"/>
              <w:rPr>
                <w:rFonts w:cs="Arial"/>
                <w:i/>
              </w:rPr>
            </w:pPr>
            <w:proofErr w:type="spellStart"/>
            <w:r w:rsidRPr="00796872">
              <w:rPr>
                <w:rFonts w:cs="Arial"/>
                <w:i/>
              </w:rPr>
              <w:t>zeroCorrelationZoneConfig</w:t>
            </w:r>
            <w:proofErr w:type="spellEnd"/>
          </w:p>
        </w:tc>
        <w:tc>
          <w:tcPr>
            <w:tcW w:w="1344" w:type="dxa"/>
          </w:tcPr>
          <w:p w14:paraId="121BE552" w14:textId="77777777" w:rsidR="00A819A9" w:rsidRPr="00796872" w:rsidRDefault="00A819A9" w:rsidP="00A819A9">
            <w:pPr>
              <w:pStyle w:val="TAC"/>
              <w:rPr>
                <w:rFonts w:cs="Arial"/>
              </w:rPr>
            </w:pPr>
            <w:r w:rsidRPr="00796872">
              <w:rPr>
                <w:rFonts w:cs="Arial"/>
              </w:rPr>
              <w:t>11</w:t>
            </w:r>
          </w:p>
        </w:tc>
        <w:tc>
          <w:tcPr>
            <w:tcW w:w="1276" w:type="dxa"/>
          </w:tcPr>
          <w:p w14:paraId="533927BF" w14:textId="77777777" w:rsidR="00A819A9" w:rsidRPr="00796872" w:rsidRDefault="00A819A9" w:rsidP="00A819A9">
            <w:pPr>
              <w:pStyle w:val="TAC"/>
              <w:rPr>
                <w:rFonts w:cs="Arial"/>
              </w:rPr>
            </w:pPr>
            <w:r w:rsidRPr="00796872">
              <w:rPr>
                <w:rFonts w:cs="Arial"/>
              </w:rPr>
              <w:t>11</w:t>
            </w:r>
          </w:p>
        </w:tc>
        <w:tc>
          <w:tcPr>
            <w:tcW w:w="1276" w:type="dxa"/>
          </w:tcPr>
          <w:p w14:paraId="52B6A3A0" w14:textId="77777777" w:rsidR="00A819A9" w:rsidRPr="00796872" w:rsidRDefault="00A819A9" w:rsidP="00A819A9">
            <w:pPr>
              <w:pStyle w:val="TAC"/>
              <w:rPr>
                <w:rFonts w:cs="Arial"/>
              </w:rPr>
            </w:pPr>
            <w:r w:rsidRPr="00796872">
              <w:rPr>
                <w:rFonts w:cs="Arial"/>
              </w:rPr>
              <w:t>11</w:t>
            </w:r>
          </w:p>
        </w:tc>
        <w:tc>
          <w:tcPr>
            <w:tcW w:w="1276" w:type="dxa"/>
          </w:tcPr>
          <w:p w14:paraId="43B017C7" w14:textId="77777777" w:rsidR="00A819A9" w:rsidRPr="00796872" w:rsidRDefault="00A819A9" w:rsidP="00A819A9">
            <w:pPr>
              <w:pStyle w:val="TAC"/>
              <w:rPr>
                <w:rFonts w:cs="Arial"/>
              </w:rPr>
            </w:pPr>
            <w:r w:rsidRPr="00796872">
              <w:rPr>
                <w:rFonts w:cs="Arial"/>
              </w:rPr>
              <w:t>11</w:t>
            </w:r>
          </w:p>
        </w:tc>
        <w:tc>
          <w:tcPr>
            <w:tcW w:w="3685" w:type="dxa"/>
          </w:tcPr>
          <w:p w14:paraId="558D0149" w14:textId="77777777" w:rsidR="00A819A9" w:rsidRPr="00796872" w:rsidRDefault="00A819A9" w:rsidP="00A819A9">
            <w:pPr>
              <w:pStyle w:val="TAC"/>
              <w:rPr>
                <w:rFonts w:cs="Arial"/>
              </w:rPr>
            </w:pPr>
            <w:r w:rsidRPr="00796872">
              <w:rPr>
                <w:rFonts w:cs="Arial"/>
              </w:rPr>
              <w:t>N-CS configuration, N</w:t>
            </w:r>
            <w:r w:rsidRPr="00796872">
              <w:rPr>
                <w:rFonts w:cs="Arial"/>
                <w:vertAlign w:val="subscript"/>
              </w:rPr>
              <w:t>CS</w:t>
            </w:r>
            <w:r w:rsidRPr="00796872">
              <w:rPr>
                <w:rFonts w:cs="Arial"/>
              </w:rPr>
              <w:t xml:space="preserve"> = </w:t>
            </w:r>
            <w:r w:rsidRPr="00796872">
              <w:rPr>
                <w:rFonts w:eastAsia="Batang"/>
              </w:rPr>
              <w:t>23</w:t>
            </w:r>
          </w:p>
        </w:tc>
      </w:tr>
      <w:tr w:rsidR="00A819A9" w:rsidRPr="00796872" w14:paraId="5AC91AE6" w14:textId="77777777" w:rsidTr="00A819A9">
        <w:trPr>
          <w:cantSplit/>
          <w:jc w:val="center"/>
        </w:trPr>
        <w:tc>
          <w:tcPr>
            <w:tcW w:w="2437" w:type="dxa"/>
          </w:tcPr>
          <w:p w14:paraId="02BCFD1A" w14:textId="77777777" w:rsidR="00A819A9" w:rsidRPr="00796872" w:rsidRDefault="00A819A9" w:rsidP="00A819A9">
            <w:pPr>
              <w:pStyle w:val="TAL"/>
              <w:rPr>
                <w:i/>
              </w:rPr>
            </w:pPr>
            <w:proofErr w:type="spellStart"/>
            <w:r w:rsidRPr="00796872">
              <w:rPr>
                <w:lang w:eastAsia="ko-KR"/>
              </w:rPr>
              <w:t>Backoff</w:t>
            </w:r>
            <w:proofErr w:type="spellEnd"/>
            <w:r w:rsidRPr="00796872">
              <w:rPr>
                <w:lang w:eastAsia="ko-KR"/>
              </w:rPr>
              <w:t xml:space="preserve"> Parameter</w:t>
            </w:r>
            <w:r w:rsidRPr="00796872">
              <w:t xml:space="preserve"> Index</w:t>
            </w:r>
          </w:p>
        </w:tc>
        <w:tc>
          <w:tcPr>
            <w:tcW w:w="1344" w:type="dxa"/>
          </w:tcPr>
          <w:p w14:paraId="27467F73" w14:textId="77777777" w:rsidR="00A819A9" w:rsidRPr="00796872" w:rsidRDefault="00A819A9" w:rsidP="00A819A9">
            <w:pPr>
              <w:pStyle w:val="TAC"/>
              <w:rPr>
                <w:rFonts w:cs="Arial"/>
              </w:rPr>
            </w:pPr>
            <w:r w:rsidRPr="00796872">
              <w:rPr>
                <w:rFonts w:cs="Arial"/>
              </w:rPr>
              <w:t>2</w:t>
            </w:r>
          </w:p>
        </w:tc>
        <w:tc>
          <w:tcPr>
            <w:tcW w:w="1276" w:type="dxa"/>
          </w:tcPr>
          <w:p w14:paraId="569430AD" w14:textId="77777777" w:rsidR="00A819A9" w:rsidRPr="00796872" w:rsidRDefault="00A819A9" w:rsidP="00A819A9">
            <w:pPr>
              <w:pStyle w:val="TAC"/>
              <w:rPr>
                <w:rFonts w:cs="Arial"/>
              </w:rPr>
            </w:pPr>
            <w:r w:rsidRPr="00796872">
              <w:rPr>
                <w:rFonts w:cs="Arial"/>
              </w:rPr>
              <w:t>2</w:t>
            </w:r>
          </w:p>
        </w:tc>
        <w:tc>
          <w:tcPr>
            <w:tcW w:w="1276" w:type="dxa"/>
          </w:tcPr>
          <w:p w14:paraId="0E1C3BC9" w14:textId="77777777" w:rsidR="00A819A9" w:rsidRPr="00796872" w:rsidRDefault="00A819A9" w:rsidP="00A819A9">
            <w:pPr>
              <w:pStyle w:val="TAC"/>
              <w:rPr>
                <w:rFonts w:cs="Arial"/>
              </w:rPr>
            </w:pPr>
            <w:r w:rsidRPr="00796872">
              <w:rPr>
                <w:rFonts w:cs="Arial"/>
              </w:rPr>
              <w:t>2</w:t>
            </w:r>
          </w:p>
        </w:tc>
        <w:tc>
          <w:tcPr>
            <w:tcW w:w="1276" w:type="dxa"/>
          </w:tcPr>
          <w:p w14:paraId="6C2E46D0" w14:textId="77777777" w:rsidR="00A819A9" w:rsidRPr="00796872" w:rsidRDefault="00A819A9" w:rsidP="00A819A9">
            <w:pPr>
              <w:pStyle w:val="TAC"/>
              <w:rPr>
                <w:rFonts w:cs="Arial"/>
              </w:rPr>
            </w:pPr>
            <w:r w:rsidRPr="00796872">
              <w:rPr>
                <w:rFonts w:cs="Arial"/>
              </w:rPr>
              <w:t>2</w:t>
            </w:r>
          </w:p>
        </w:tc>
        <w:tc>
          <w:tcPr>
            <w:tcW w:w="3685" w:type="dxa"/>
          </w:tcPr>
          <w:p w14:paraId="465F8DA0" w14:textId="77777777" w:rsidR="00A819A9" w:rsidRPr="00796872" w:rsidRDefault="00A819A9" w:rsidP="00A819A9">
            <w:pPr>
              <w:pStyle w:val="TAC"/>
              <w:rPr>
                <w:rFonts w:cs="Arial"/>
              </w:rPr>
            </w:pPr>
            <w:r w:rsidRPr="00796872">
              <w:rPr>
                <w:rFonts w:cs="Arial"/>
              </w:rPr>
              <w:t>20ms, as defined in table 7.2-1 in TS 38.321 [12].</w:t>
            </w:r>
          </w:p>
        </w:tc>
      </w:tr>
      <w:tr w:rsidR="00A819A9" w:rsidRPr="00796872" w14:paraId="71F2F1BB" w14:textId="77777777" w:rsidTr="00A819A9">
        <w:trPr>
          <w:cantSplit/>
          <w:jc w:val="center"/>
        </w:trPr>
        <w:tc>
          <w:tcPr>
            <w:tcW w:w="2437" w:type="dxa"/>
          </w:tcPr>
          <w:p w14:paraId="7019D958" w14:textId="77777777" w:rsidR="00A819A9" w:rsidRPr="00796872" w:rsidRDefault="00A819A9" w:rsidP="00A819A9">
            <w:pPr>
              <w:pStyle w:val="TAL"/>
              <w:rPr>
                <w:lang w:eastAsia="ko-KR"/>
              </w:rPr>
            </w:pPr>
            <w:proofErr w:type="spellStart"/>
            <w:r w:rsidRPr="00796872">
              <w:rPr>
                <w:rFonts w:cs="Arial"/>
                <w:i/>
              </w:rPr>
              <w:t>ssb-ResourceList</w:t>
            </w:r>
            <w:proofErr w:type="spellEnd"/>
          </w:p>
        </w:tc>
        <w:tc>
          <w:tcPr>
            <w:tcW w:w="1344" w:type="dxa"/>
          </w:tcPr>
          <w:p w14:paraId="2AB40579" w14:textId="77777777" w:rsidR="00A819A9" w:rsidRPr="00796872" w:rsidRDefault="00A819A9" w:rsidP="00A819A9">
            <w:pPr>
              <w:pStyle w:val="TAC"/>
              <w:rPr>
                <w:rFonts w:cs="Arial"/>
              </w:rPr>
            </w:pPr>
            <w:r w:rsidRPr="00796872">
              <w:rPr>
                <w:rFonts w:cs="Arial"/>
              </w:rPr>
              <w:t>-</w:t>
            </w:r>
          </w:p>
        </w:tc>
        <w:tc>
          <w:tcPr>
            <w:tcW w:w="1276" w:type="dxa"/>
          </w:tcPr>
          <w:p w14:paraId="5742BA36" w14:textId="77777777" w:rsidR="00A819A9" w:rsidRPr="00796872" w:rsidRDefault="00A819A9" w:rsidP="00A819A9">
            <w:pPr>
              <w:pStyle w:val="TAC"/>
              <w:rPr>
                <w:rFonts w:cs="Arial"/>
              </w:rPr>
            </w:pPr>
            <w:r w:rsidRPr="00796872">
              <w:rPr>
                <w:rFonts w:cs="Arial"/>
              </w:rPr>
              <w:t>present</w:t>
            </w:r>
          </w:p>
        </w:tc>
        <w:tc>
          <w:tcPr>
            <w:tcW w:w="1276" w:type="dxa"/>
          </w:tcPr>
          <w:p w14:paraId="35EE9FDB" w14:textId="77777777" w:rsidR="00A819A9" w:rsidRPr="00796872" w:rsidRDefault="00A819A9" w:rsidP="00A819A9">
            <w:pPr>
              <w:pStyle w:val="TAC"/>
              <w:rPr>
                <w:rFonts w:cs="Arial"/>
              </w:rPr>
            </w:pPr>
            <w:r w:rsidRPr="00796872">
              <w:rPr>
                <w:rFonts w:cs="Arial"/>
              </w:rPr>
              <w:t>N/A</w:t>
            </w:r>
          </w:p>
        </w:tc>
        <w:tc>
          <w:tcPr>
            <w:tcW w:w="1276" w:type="dxa"/>
          </w:tcPr>
          <w:p w14:paraId="1E77602A" w14:textId="77777777" w:rsidR="00A819A9" w:rsidRPr="00796872" w:rsidRDefault="00A819A9" w:rsidP="00A819A9">
            <w:pPr>
              <w:pStyle w:val="TAC"/>
              <w:rPr>
                <w:rFonts w:cs="Arial"/>
              </w:rPr>
            </w:pPr>
            <w:r w:rsidRPr="00796872">
              <w:rPr>
                <w:rFonts w:cs="Arial"/>
              </w:rPr>
              <w:t>N/A</w:t>
            </w:r>
          </w:p>
        </w:tc>
        <w:tc>
          <w:tcPr>
            <w:tcW w:w="3685" w:type="dxa"/>
          </w:tcPr>
          <w:p w14:paraId="64B0E94C" w14:textId="77777777" w:rsidR="00A819A9" w:rsidRPr="00796872" w:rsidRDefault="00A819A9" w:rsidP="00A819A9">
            <w:pPr>
              <w:pStyle w:val="TAC"/>
              <w:rPr>
                <w:rFonts w:cs="Arial"/>
              </w:rPr>
            </w:pPr>
            <w:r w:rsidRPr="00796872">
              <w:rPr>
                <w:rFonts w:cs="Arial"/>
              </w:rPr>
              <w:t>Associated with SSB index 0</w:t>
            </w:r>
          </w:p>
        </w:tc>
      </w:tr>
      <w:tr w:rsidR="00A819A9" w:rsidRPr="00796872" w14:paraId="1ACEF9DC" w14:textId="77777777" w:rsidTr="00A819A9">
        <w:trPr>
          <w:cantSplit/>
          <w:jc w:val="center"/>
        </w:trPr>
        <w:tc>
          <w:tcPr>
            <w:tcW w:w="2437" w:type="dxa"/>
          </w:tcPr>
          <w:p w14:paraId="10308D12" w14:textId="77777777" w:rsidR="00A819A9" w:rsidRPr="00796872" w:rsidRDefault="00A819A9" w:rsidP="00A819A9">
            <w:pPr>
              <w:pStyle w:val="TAL"/>
              <w:rPr>
                <w:rFonts w:cs="Arial"/>
                <w:i/>
              </w:rPr>
            </w:pPr>
            <w:r w:rsidRPr="00796872">
              <w:rPr>
                <w:rFonts w:cs="Arial"/>
                <w:i/>
              </w:rPr>
              <w:t xml:space="preserve">   </w:t>
            </w:r>
            <w:proofErr w:type="spellStart"/>
            <w:r w:rsidRPr="00796872">
              <w:rPr>
                <w:rFonts w:cs="Arial"/>
              </w:rPr>
              <w:t>ra-PreambleIndex</w:t>
            </w:r>
            <w:proofErr w:type="spellEnd"/>
          </w:p>
        </w:tc>
        <w:tc>
          <w:tcPr>
            <w:tcW w:w="1344" w:type="dxa"/>
          </w:tcPr>
          <w:p w14:paraId="31A0A203" w14:textId="77777777" w:rsidR="00A819A9" w:rsidRPr="00796872" w:rsidRDefault="00A819A9" w:rsidP="00A819A9">
            <w:pPr>
              <w:pStyle w:val="TAC"/>
              <w:rPr>
                <w:rFonts w:cs="Arial"/>
              </w:rPr>
            </w:pPr>
            <w:r w:rsidRPr="00796872">
              <w:rPr>
                <w:rFonts w:cs="Arial"/>
              </w:rPr>
              <w:t>-</w:t>
            </w:r>
          </w:p>
        </w:tc>
        <w:tc>
          <w:tcPr>
            <w:tcW w:w="1276" w:type="dxa"/>
          </w:tcPr>
          <w:p w14:paraId="7A7428F3" w14:textId="77777777" w:rsidR="00A819A9" w:rsidRPr="00796872" w:rsidRDefault="00A819A9" w:rsidP="00A819A9">
            <w:pPr>
              <w:pStyle w:val="TAC"/>
              <w:rPr>
                <w:rFonts w:cs="Arial"/>
              </w:rPr>
            </w:pPr>
            <w:r w:rsidRPr="00796872">
              <w:rPr>
                <w:rFonts w:cs="Arial"/>
              </w:rPr>
              <w:t>50</w:t>
            </w:r>
          </w:p>
        </w:tc>
        <w:tc>
          <w:tcPr>
            <w:tcW w:w="1276" w:type="dxa"/>
          </w:tcPr>
          <w:p w14:paraId="5553E6A4" w14:textId="77777777" w:rsidR="00A819A9" w:rsidRPr="00796872" w:rsidRDefault="00A819A9" w:rsidP="00A819A9">
            <w:pPr>
              <w:pStyle w:val="TAC"/>
              <w:rPr>
                <w:rFonts w:cs="Arial"/>
              </w:rPr>
            </w:pPr>
            <w:r w:rsidRPr="00796872">
              <w:rPr>
                <w:rFonts w:cs="Arial"/>
              </w:rPr>
              <w:t>N/A</w:t>
            </w:r>
          </w:p>
        </w:tc>
        <w:tc>
          <w:tcPr>
            <w:tcW w:w="1276" w:type="dxa"/>
          </w:tcPr>
          <w:p w14:paraId="0EC3FEDE" w14:textId="77777777" w:rsidR="00A819A9" w:rsidRPr="00796872" w:rsidRDefault="00A819A9" w:rsidP="00A819A9">
            <w:pPr>
              <w:pStyle w:val="TAC"/>
              <w:rPr>
                <w:rFonts w:cs="Arial"/>
              </w:rPr>
            </w:pPr>
            <w:r w:rsidRPr="00796872">
              <w:rPr>
                <w:rFonts w:cs="Arial"/>
              </w:rPr>
              <w:t>N/A</w:t>
            </w:r>
          </w:p>
        </w:tc>
        <w:tc>
          <w:tcPr>
            <w:tcW w:w="3685" w:type="dxa"/>
          </w:tcPr>
          <w:p w14:paraId="10154399" w14:textId="77777777" w:rsidR="00A819A9" w:rsidRPr="00796872" w:rsidRDefault="00A819A9" w:rsidP="00A819A9">
            <w:pPr>
              <w:pStyle w:val="TAC"/>
              <w:rPr>
                <w:rFonts w:cs="Arial"/>
              </w:rPr>
            </w:pPr>
            <w:r w:rsidRPr="00796872">
              <w:rPr>
                <w:rFonts w:cs="Arial"/>
              </w:rPr>
              <w:t>Associated with SSB index 0</w:t>
            </w:r>
          </w:p>
        </w:tc>
      </w:tr>
      <w:tr w:rsidR="00A819A9" w:rsidRPr="00796872" w14:paraId="636F5DCA" w14:textId="77777777" w:rsidTr="00A819A9">
        <w:trPr>
          <w:cantSplit/>
          <w:jc w:val="center"/>
        </w:trPr>
        <w:tc>
          <w:tcPr>
            <w:tcW w:w="2437" w:type="dxa"/>
          </w:tcPr>
          <w:p w14:paraId="11542605" w14:textId="77777777" w:rsidR="00A819A9" w:rsidRPr="00796872" w:rsidRDefault="00A819A9" w:rsidP="00A819A9">
            <w:pPr>
              <w:pStyle w:val="TAL"/>
              <w:rPr>
                <w:rFonts w:cs="Arial"/>
                <w:i/>
              </w:rPr>
            </w:pPr>
            <w:proofErr w:type="spellStart"/>
            <w:r w:rsidRPr="00796872">
              <w:rPr>
                <w:rFonts w:cs="Arial"/>
                <w:i/>
              </w:rPr>
              <w:t>csirs-ResourceList</w:t>
            </w:r>
            <w:proofErr w:type="spellEnd"/>
          </w:p>
        </w:tc>
        <w:tc>
          <w:tcPr>
            <w:tcW w:w="1344" w:type="dxa"/>
          </w:tcPr>
          <w:p w14:paraId="64435106" w14:textId="77777777" w:rsidR="00A819A9" w:rsidRPr="00796872" w:rsidRDefault="00A819A9" w:rsidP="00A819A9">
            <w:pPr>
              <w:pStyle w:val="TAC"/>
              <w:rPr>
                <w:rFonts w:cs="Arial"/>
              </w:rPr>
            </w:pPr>
            <w:r w:rsidRPr="00796872">
              <w:rPr>
                <w:rFonts w:cs="Arial"/>
              </w:rPr>
              <w:t>N/A</w:t>
            </w:r>
          </w:p>
        </w:tc>
        <w:tc>
          <w:tcPr>
            <w:tcW w:w="1276" w:type="dxa"/>
          </w:tcPr>
          <w:p w14:paraId="058850C3" w14:textId="77777777" w:rsidR="00A819A9" w:rsidRPr="00796872" w:rsidRDefault="00A819A9" w:rsidP="00A819A9">
            <w:pPr>
              <w:pStyle w:val="TAC"/>
              <w:rPr>
                <w:rFonts w:cs="Arial"/>
              </w:rPr>
            </w:pPr>
            <w:r w:rsidRPr="00796872">
              <w:rPr>
                <w:rFonts w:cs="Arial"/>
              </w:rPr>
              <w:t>present</w:t>
            </w:r>
          </w:p>
        </w:tc>
        <w:tc>
          <w:tcPr>
            <w:tcW w:w="1276" w:type="dxa"/>
          </w:tcPr>
          <w:p w14:paraId="598F0CCC" w14:textId="77777777" w:rsidR="00A819A9" w:rsidRPr="00796872" w:rsidRDefault="00A819A9" w:rsidP="00A819A9">
            <w:pPr>
              <w:pStyle w:val="TAC"/>
              <w:rPr>
                <w:rFonts w:cs="Arial"/>
              </w:rPr>
            </w:pPr>
            <w:r w:rsidRPr="00796872">
              <w:rPr>
                <w:rFonts w:cs="Arial"/>
              </w:rPr>
              <w:t>present</w:t>
            </w:r>
          </w:p>
        </w:tc>
        <w:tc>
          <w:tcPr>
            <w:tcW w:w="1276" w:type="dxa"/>
          </w:tcPr>
          <w:p w14:paraId="5FEAE4A5" w14:textId="77777777" w:rsidR="00A819A9" w:rsidRPr="00796872" w:rsidRDefault="00A819A9" w:rsidP="00A819A9">
            <w:pPr>
              <w:pStyle w:val="TAC"/>
              <w:rPr>
                <w:rFonts w:cs="Arial"/>
              </w:rPr>
            </w:pPr>
            <w:r w:rsidRPr="00796872">
              <w:rPr>
                <w:rFonts w:cs="Arial"/>
              </w:rPr>
              <w:t>present</w:t>
            </w:r>
          </w:p>
        </w:tc>
        <w:tc>
          <w:tcPr>
            <w:tcW w:w="3685" w:type="dxa"/>
          </w:tcPr>
          <w:p w14:paraId="5152756B" w14:textId="77777777" w:rsidR="00A819A9" w:rsidRPr="00796872" w:rsidRDefault="00A819A9" w:rsidP="00A819A9">
            <w:pPr>
              <w:pStyle w:val="TAC"/>
              <w:rPr>
                <w:rFonts w:cs="Arial"/>
              </w:rPr>
            </w:pPr>
            <w:r w:rsidRPr="00796872">
              <w:rPr>
                <w:rFonts w:cs="Arial"/>
              </w:rPr>
              <w:t>Associated with CSI-RS configured</w:t>
            </w:r>
          </w:p>
        </w:tc>
      </w:tr>
      <w:tr w:rsidR="00A819A9" w:rsidRPr="00796872" w14:paraId="39050848" w14:textId="77777777" w:rsidTr="00A819A9">
        <w:trPr>
          <w:cantSplit/>
          <w:jc w:val="center"/>
        </w:trPr>
        <w:tc>
          <w:tcPr>
            <w:tcW w:w="2437" w:type="dxa"/>
          </w:tcPr>
          <w:p w14:paraId="426DF902" w14:textId="77777777" w:rsidR="00A819A9" w:rsidRPr="00796872" w:rsidRDefault="00A819A9" w:rsidP="00A819A9">
            <w:pPr>
              <w:pStyle w:val="TAL"/>
              <w:rPr>
                <w:rFonts w:cs="Arial"/>
                <w:i/>
              </w:rPr>
            </w:pPr>
            <w:r w:rsidRPr="00796872">
              <w:rPr>
                <w:rFonts w:cs="Arial"/>
                <w:i/>
              </w:rPr>
              <w:t xml:space="preserve">   </w:t>
            </w:r>
            <w:proofErr w:type="spellStart"/>
            <w:r w:rsidRPr="00796872">
              <w:rPr>
                <w:rFonts w:cs="Arial"/>
              </w:rPr>
              <w:t>ra-PreambleIndex</w:t>
            </w:r>
            <w:proofErr w:type="spellEnd"/>
          </w:p>
        </w:tc>
        <w:tc>
          <w:tcPr>
            <w:tcW w:w="1344" w:type="dxa"/>
          </w:tcPr>
          <w:p w14:paraId="0FF6876A" w14:textId="77777777" w:rsidR="00A819A9" w:rsidRPr="00796872" w:rsidRDefault="00A819A9" w:rsidP="00A819A9">
            <w:pPr>
              <w:pStyle w:val="TAC"/>
              <w:rPr>
                <w:rFonts w:cs="Arial"/>
              </w:rPr>
            </w:pPr>
            <w:r w:rsidRPr="00796872">
              <w:rPr>
                <w:rFonts w:cs="Arial"/>
              </w:rPr>
              <w:t>N/A</w:t>
            </w:r>
          </w:p>
        </w:tc>
        <w:tc>
          <w:tcPr>
            <w:tcW w:w="1276" w:type="dxa"/>
          </w:tcPr>
          <w:p w14:paraId="7FB59E22" w14:textId="77777777" w:rsidR="00A819A9" w:rsidRPr="00796872" w:rsidRDefault="00A819A9" w:rsidP="00A819A9">
            <w:pPr>
              <w:pStyle w:val="TAC"/>
              <w:rPr>
                <w:rFonts w:cs="Arial"/>
              </w:rPr>
            </w:pPr>
            <w:r w:rsidRPr="00796872">
              <w:rPr>
                <w:rFonts w:cs="Arial"/>
              </w:rPr>
              <w:t>50</w:t>
            </w:r>
          </w:p>
        </w:tc>
        <w:tc>
          <w:tcPr>
            <w:tcW w:w="1276" w:type="dxa"/>
          </w:tcPr>
          <w:p w14:paraId="75807A21" w14:textId="77777777" w:rsidR="00A819A9" w:rsidRPr="00796872" w:rsidRDefault="00A819A9" w:rsidP="00A819A9">
            <w:pPr>
              <w:pStyle w:val="TAC"/>
              <w:rPr>
                <w:rFonts w:cs="Arial"/>
              </w:rPr>
            </w:pPr>
            <w:r w:rsidRPr="00796872">
              <w:rPr>
                <w:rFonts w:cs="Arial"/>
              </w:rPr>
              <w:t>50</w:t>
            </w:r>
          </w:p>
        </w:tc>
        <w:tc>
          <w:tcPr>
            <w:tcW w:w="1276" w:type="dxa"/>
          </w:tcPr>
          <w:p w14:paraId="5CDA46E3" w14:textId="77777777" w:rsidR="00A819A9" w:rsidRPr="00796872" w:rsidRDefault="00A819A9" w:rsidP="00A819A9">
            <w:pPr>
              <w:pStyle w:val="TAC"/>
              <w:rPr>
                <w:rFonts w:cs="Arial"/>
              </w:rPr>
            </w:pPr>
            <w:r w:rsidRPr="00796872">
              <w:rPr>
                <w:rFonts w:cs="Arial"/>
              </w:rPr>
              <w:t>50</w:t>
            </w:r>
          </w:p>
        </w:tc>
        <w:tc>
          <w:tcPr>
            <w:tcW w:w="3685" w:type="dxa"/>
          </w:tcPr>
          <w:p w14:paraId="3CDE58E4" w14:textId="77777777" w:rsidR="00A819A9" w:rsidRPr="00796872" w:rsidRDefault="00A819A9" w:rsidP="00A819A9">
            <w:pPr>
              <w:pStyle w:val="TAC"/>
              <w:rPr>
                <w:rFonts w:cs="Arial"/>
              </w:rPr>
            </w:pPr>
            <w:r w:rsidRPr="00796872">
              <w:rPr>
                <w:rFonts w:cs="Arial"/>
              </w:rPr>
              <w:t>Associated with CSI-RS configured</w:t>
            </w:r>
          </w:p>
        </w:tc>
      </w:tr>
      <w:tr w:rsidR="00A819A9" w:rsidRPr="00796872" w14:paraId="3C4F5F84" w14:textId="77777777" w:rsidTr="00A819A9">
        <w:trPr>
          <w:cantSplit/>
          <w:jc w:val="center"/>
        </w:trPr>
        <w:tc>
          <w:tcPr>
            <w:tcW w:w="2437" w:type="dxa"/>
          </w:tcPr>
          <w:p w14:paraId="111B89C0" w14:textId="77777777" w:rsidR="00A819A9" w:rsidRPr="00796872" w:rsidRDefault="00A819A9" w:rsidP="00A819A9">
            <w:pPr>
              <w:pStyle w:val="TAL"/>
              <w:rPr>
                <w:rFonts w:cs="Arial"/>
                <w:i/>
              </w:rPr>
            </w:pPr>
            <w:proofErr w:type="spellStart"/>
            <w:r w:rsidRPr="00796872">
              <w:rPr>
                <w:rFonts w:cs="Arial"/>
                <w:i/>
              </w:rPr>
              <w:t>ra-OccasionList</w:t>
            </w:r>
            <w:proofErr w:type="spellEnd"/>
          </w:p>
        </w:tc>
        <w:tc>
          <w:tcPr>
            <w:tcW w:w="1344" w:type="dxa"/>
          </w:tcPr>
          <w:p w14:paraId="68804B30" w14:textId="77777777" w:rsidR="00A819A9" w:rsidRPr="00796872" w:rsidRDefault="00A819A9" w:rsidP="00A819A9">
            <w:pPr>
              <w:pStyle w:val="TAC"/>
              <w:rPr>
                <w:rFonts w:cs="Arial"/>
              </w:rPr>
            </w:pPr>
            <w:r w:rsidRPr="00796872">
              <w:rPr>
                <w:rFonts w:cs="Arial"/>
              </w:rPr>
              <w:t>-</w:t>
            </w:r>
          </w:p>
        </w:tc>
        <w:tc>
          <w:tcPr>
            <w:tcW w:w="1276" w:type="dxa"/>
          </w:tcPr>
          <w:p w14:paraId="1CD1525F" w14:textId="77777777" w:rsidR="00A819A9" w:rsidRPr="00796872" w:rsidRDefault="00A819A9" w:rsidP="00A819A9">
            <w:pPr>
              <w:pStyle w:val="TAC"/>
              <w:rPr>
                <w:rFonts w:cs="Arial"/>
              </w:rPr>
            </w:pPr>
            <w:r w:rsidRPr="00796872">
              <w:rPr>
                <w:rFonts w:cs="Arial"/>
              </w:rPr>
              <w:t>-</w:t>
            </w:r>
          </w:p>
        </w:tc>
        <w:tc>
          <w:tcPr>
            <w:tcW w:w="1276" w:type="dxa"/>
          </w:tcPr>
          <w:p w14:paraId="2551C980" w14:textId="77777777" w:rsidR="00A819A9" w:rsidRPr="00796872" w:rsidRDefault="00A819A9" w:rsidP="00A819A9">
            <w:pPr>
              <w:pStyle w:val="TAC"/>
              <w:rPr>
                <w:rFonts w:cs="Arial"/>
              </w:rPr>
            </w:pPr>
            <w:r w:rsidRPr="00796872">
              <w:rPr>
                <w:rFonts w:cs="Arial"/>
              </w:rPr>
              <w:t>1</w:t>
            </w:r>
          </w:p>
        </w:tc>
        <w:tc>
          <w:tcPr>
            <w:tcW w:w="1276" w:type="dxa"/>
          </w:tcPr>
          <w:p w14:paraId="4DABF5D0" w14:textId="77777777" w:rsidR="00A819A9" w:rsidRPr="00796872" w:rsidRDefault="00A819A9" w:rsidP="00A819A9">
            <w:pPr>
              <w:pStyle w:val="TAC"/>
              <w:rPr>
                <w:rFonts w:cs="Arial"/>
              </w:rPr>
            </w:pPr>
            <w:r w:rsidRPr="00796872">
              <w:rPr>
                <w:rFonts w:cs="Arial"/>
              </w:rPr>
              <w:t>1</w:t>
            </w:r>
          </w:p>
        </w:tc>
        <w:tc>
          <w:tcPr>
            <w:tcW w:w="3685" w:type="dxa"/>
          </w:tcPr>
          <w:p w14:paraId="5901FCE2" w14:textId="77777777" w:rsidR="00A819A9" w:rsidRPr="00796872" w:rsidRDefault="00A819A9" w:rsidP="00A819A9">
            <w:pPr>
              <w:pStyle w:val="TAC"/>
              <w:rPr>
                <w:rFonts w:cs="Arial"/>
              </w:rPr>
            </w:pPr>
            <w:r w:rsidRPr="00796872">
              <w:rPr>
                <w:rFonts w:cs="Arial"/>
              </w:rPr>
              <w:t>RA occasions allowed corresponding to CSI-RS</w:t>
            </w:r>
          </w:p>
        </w:tc>
      </w:tr>
      <w:tr w:rsidR="00A819A9" w:rsidRPr="00796872" w14:paraId="28B71CC5" w14:textId="77777777" w:rsidTr="00A819A9">
        <w:trPr>
          <w:cantSplit/>
          <w:jc w:val="center"/>
        </w:trPr>
        <w:tc>
          <w:tcPr>
            <w:tcW w:w="2437" w:type="dxa"/>
          </w:tcPr>
          <w:p w14:paraId="4C1016A1" w14:textId="77777777" w:rsidR="00A819A9" w:rsidRPr="00796872" w:rsidRDefault="00A819A9" w:rsidP="00A819A9">
            <w:pPr>
              <w:pStyle w:val="TAL"/>
              <w:rPr>
                <w:lang w:eastAsia="ko-KR"/>
              </w:rPr>
            </w:pPr>
            <w:proofErr w:type="spellStart"/>
            <w:r w:rsidRPr="00796872">
              <w:rPr>
                <w:rFonts w:cs="Arial"/>
                <w:i/>
              </w:rPr>
              <w:t>ra-ssb-OccasionMaskIndex</w:t>
            </w:r>
            <w:proofErr w:type="spellEnd"/>
          </w:p>
        </w:tc>
        <w:tc>
          <w:tcPr>
            <w:tcW w:w="1344" w:type="dxa"/>
          </w:tcPr>
          <w:p w14:paraId="204109DD" w14:textId="77777777" w:rsidR="00A819A9" w:rsidRPr="00796872" w:rsidRDefault="00A819A9" w:rsidP="00A819A9">
            <w:pPr>
              <w:pStyle w:val="TAC"/>
              <w:rPr>
                <w:rFonts w:cs="Arial"/>
              </w:rPr>
            </w:pPr>
            <w:r w:rsidRPr="00796872">
              <w:rPr>
                <w:rFonts w:cs="Arial"/>
              </w:rPr>
              <w:t>-</w:t>
            </w:r>
          </w:p>
        </w:tc>
        <w:tc>
          <w:tcPr>
            <w:tcW w:w="1276" w:type="dxa"/>
          </w:tcPr>
          <w:p w14:paraId="7A2421EC" w14:textId="77777777" w:rsidR="00A819A9" w:rsidRPr="00796872" w:rsidRDefault="00A819A9" w:rsidP="00A819A9">
            <w:pPr>
              <w:pStyle w:val="TAC"/>
              <w:rPr>
                <w:rFonts w:cs="Arial"/>
              </w:rPr>
            </w:pPr>
            <w:r w:rsidRPr="00796872">
              <w:rPr>
                <w:rFonts w:cs="Arial"/>
              </w:rPr>
              <w:t>1</w:t>
            </w:r>
          </w:p>
        </w:tc>
        <w:tc>
          <w:tcPr>
            <w:tcW w:w="1276" w:type="dxa"/>
          </w:tcPr>
          <w:p w14:paraId="5736553E" w14:textId="77777777" w:rsidR="00A819A9" w:rsidRPr="00796872" w:rsidRDefault="00A819A9" w:rsidP="00A819A9">
            <w:pPr>
              <w:pStyle w:val="TAC"/>
              <w:rPr>
                <w:rFonts w:cs="Arial"/>
              </w:rPr>
            </w:pPr>
            <w:r w:rsidRPr="00796872">
              <w:rPr>
                <w:rFonts w:cs="Arial"/>
              </w:rPr>
              <w:t>N/A</w:t>
            </w:r>
          </w:p>
        </w:tc>
        <w:tc>
          <w:tcPr>
            <w:tcW w:w="1276" w:type="dxa"/>
          </w:tcPr>
          <w:p w14:paraId="5A7104C3" w14:textId="77777777" w:rsidR="00A819A9" w:rsidRPr="00796872" w:rsidRDefault="00A819A9" w:rsidP="00A819A9">
            <w:pPr>
              <w:pStyle w:val="TAC"/>
              <w:rPr>
                <w:rFonts w:cs="Arial"/>
              </w:rPr>
            </w:pPr>
            <w:r w:rsidRPr="00796872">
              <w:rPr>
                <w:rFonts w:cs="Arial"/>
              </w:rPr>
              <w:t>N/A</w:t>
            </w:r>
          </w:p>
        </w:tc>
        <w:tc>
          <w:tcPr>
            <w:tcW w:w="3685" w:type="dxa"/>
          </w:tcPr>
          <w:p w14:paraId="3CD0937E" w14:textId="77777777" w:rsidR="00A819A9" w:rsidRPr="00796872" w:rsidRDefault="00A819A9" w:rsidP="00A819A9">
            <w:pPr>
              <w:pStyle w:val="TAC"/>
              <w:rPr>
                <w:rFonts w:cs="Arial"/>
              </w:rPr>
            </w:pPr>
            <w:r w:rsidRPr="00796872">
              <w:rPr>
                <w:rFonts w:cs="Arial"/>
              </w:rPr>
              <w:t>PRACH occasion index 1 is allowed</w:t>
            </w:r>
          </w:p>
        </w:tc>
      </w:tr>
      <w:tr w:rsidR="00A819A9" w:rsidRPr="00796872" w14:paraId="4CDB5FAC" w14:textId="77777777" w:rsidTr="00A819A9">
        <w:trPr>
          <w:jc w:val="center"/>
        </w:trPr>
        <w:tc>
          <w:tcPr>
            <w:tcW w:w="11294" w:type="dxa"/>
            <w:gridSpan w:val="6"/>
          </w:tcPr>
          <w:p w14:paraId="13D77CCC" w14:textId="77777777" w:rsidR="00A819A9" w:rsidRPr="00796872" w:rsidRDefault="00A819A9" w:rsidP="00A819A9">
            <w:pPr>
              <w:pStyle w:val="TAC"/>
              <w:jc w:val="left"/>
              <w:rPr>
                <w:rFonts w:cs="Arial"/>
              </w:rPr>
            </w:pPr>
            <w:r w:rsidRPr="00796872">
              <w:rPr>
                <w:rFonts w:cs="Arial"/>
              </w:rPr>
              <w:t>Note: For further information see Clause 6.3.2 in TS 38.331 [13].</w:t>
            </w:r>
          </w:p>
        </w:tc>
      </w:tr>
    </w:tbl>
    <w:p w14:paraId="16F220DB" w14:textId="77777777" w:rsidR="00A819A9" w:rsidRPr="00796872" w:rsidRDefault="00A819A9" w:rsidP="00A819A9"/>
    <w:p w14:paraId="4304B5DA" w14:textId="075C12FF" w:rsidR="00A819A9" w:rsidRPr="00796872" w:rsidRDefault="00A819A9" w:rsidP="00A819A9">
      <w:pPr>
        <w:pStyle w:val="Heading1"/>
        <w:rPr>
          <w:ins w:id="1" w:author="Cardalda-Garcia Adrian 1SI1" w:date="2021-08-06T15:28:00Z"/>
        </w:rPr>
      </w:pPr>
      <w:ins w:id="2" w:author="Cardalda-Garcia Adrian 1SI1" w:date="2021-08-06T15:29:00Z">
        <w:r>
          <w:lastRenderedPageBreak/>
          <w:t>A.7A</w:t>
        </w:r>
      </w:ins>
      <w:ins w:id="3" w:author="Cardalda-Garcia Adrian 1SI1" w:date="2021-08-06T15:28:00Z">
        <w:r w:rsidRPr="00796872">
          <w:tab/>
          <w:t xml:space="preserve">Reference </w:t>
        </w:r>
      </w:ins>
      <w:proofErr w:type="spellStart"/>
      <w:ins w:id="4" w:author="Cardalda-Garcia Adrian 1SI1" w:date="2021-08-06T15:29:00Z">
        <w:r>
          <w:t>MsgA</w:t>
        </w:r>
      </w:ins>
      <w:proofErr w:type="spellEnd"/>
      <w:ins w:id="5" w:author="Cardalda-Garcia Adrian 1SI1" w:date="2021-08-06T15:28:00Z">
        <w:r w:rsidRPr="00796872">
          <w:t xml:space="preserve"> configurations</w:t>
        </w:r>
      </w:ins>
    </w:p>
    <w:p w14:paraId="26C13C98" w14:textId="2AEC29F5" w:rsidR="00A819A9" w:rsidRPr="00796872" w:rsidRDefault="00A819A9" w:rsidP="00A819A9">
      <w:pPr>
        <w:rPr>
          <w:ins w:id="6" w:author="Cardalda-Garcia Adrian 1SI1" w:date="2021-08-06T15:28:00Z"/>
        </w:rPr>
      </w:pPr>
      <w:ins w:id="7" w:author="Cardalda-Garcia Adrian 1SI1" w:date="2021-08-06T15:28:00Z">
        <w:r w:rsidRPr="00796872">
          <w:t xml:space="preserve">This section provides the typical </w:t>
        </w:r>
      </w:ins>
      <w:ins w:id="8" w:author="Cardalda-Garcia Adrian 1SI1" w:date="2021-08-06T15:29:00Z">
        <w:r>
          <w:t>PRACH and PUSCH</w:t>
        </w:r>
      </w:ins>
      <w:ins w:id="9" w:author="Cardalda-Garcia Adrian 1SI1" w:date="2021-08-06T15:28:00Z">
        <w:r w:rsidRPr="00796872">
          <w:t xml:space="preserve"> configurations </w:t>
        </w:r>
      </w:ins>
      <w:ins w:id="10" w:author="Cardalda-Garcia Adrian 1SI1" w:date="2021-08-06T15:29:00Z">
        <w:r>
          <w:t xml:space="preserve">for </w:t>
        </w:r>
        <w:proofErr w:type="spellStart"/>
        <w:r>
          <w:t>MsgA</w:t>
        </w:r>
        <w:proofErr w:type="spellEnd"/>
        <w:r>
          <w:t xml:space="preserve"> </w:t>
        </w:r>
      </w:ins>
      <w:ins w:id="11" w:author="Cardalda-Garcia Adrian 1SI1" w:date="2021-08-06T15:28:00Z">
        <w:r w:rsidRPr="00796872">
          <w:t>used for all RRM test cases defined in this test specification. Parameters not listed in this section can be derived from the configuration of each test.</w:t>
        </w:r>
      </w:ins>
    </w:p>
    <w:p w14:paraId="5E3E693C" w14:textId="749D4B43" w:rsidR="00A819A9" w:rsidRPr="00796872" w:rsidRDefault="00A819A9" w:rsidP="00A819A9">
      <w:pPr>
        <w:pStyle w:val="Heading2"/>
        <w:rPr>
          <w:ins w:id="12" w:author="Cardalda-Garcia Adrian 1SI1" w:date="2021-08-06T15:28:00Z"/>
        </w:rPr>
      </w:pPr>
      <w:ins w:id="13" w:author="Cardalda-Garcia Adrian 1SI1" w:date="2021-08-06T15:29:00Z">
        <w:r>
          <w:t>A.7A</w:t>
        </w:r>
      </w:ins>
      <w:ins w:id="14" w:author="Cardalda-Garcia Adrian 1SI1" w:date="2021-08-06T15:28:00Z">
        <w:r w:rsidRPr="00796872">
          <w:t>.1</w:t>
        </w:r>
        <w:r w:rsidRPr="00796872">
          <w:tab/>
        </w:r>
      </w:ins>
      <w:proofErr w:type="spellStart"/>
      <w:ins w:id="15" w:author="Cardalda-Garcia Adrian 1SI1" w:date="2021-08-06T15:29:00Z">
        <w:r>
          <w:t>MsgA</w:t>
        </w:r>
      </w:ins>
      <w:proofErr w:type="spellEnd"/>
      <w:ins w:id="16" w:author="Cardalda-Garcia Adrian 1SI1" w:date="2021-08-06T15:28:00Z">
        <w:r w:rsidRPr="00796872">
          <w:t xml:space="preserve"> configurations for FR1</w:t>
        </w:r>
      </w:ins>
    </w:p>
    <w:p w14:paraId="1B5810B8" w14:textId="4EC4C56D" w:rsidR="00A819A9" w:rsidRPr="00796872" w:rsidRDefault="00A819A9" w:rsidP="00A819A9">
      <w:pPr>
        <w:rPr>
          <w:ins w:id="17" w:author="Cardalda-Garcia Adrian 1SI1" w:date="2021-08-06T15:28:00Z"/>
        </w:rPr>
      </w:pPr>
      <w:ins w:id="18" w:author="Cardalda-Garcia Adrian 1SI1" w:date="2021-08-06T15:28:00Z">
        <w:r w:rsidRPr="00796872">
          <w:t xml:space="preserve">Table </w:t>
        </w:r>
      </w:ins>
      <w:ins w:id="19" w:author="Cardalda-Garcia Adrian 1SI1" w:date="2021-08-06T15:29:00Z">
        <w:r>
          <w:t>A.7A</w:t>
        </w:r>
      </w:ins>
      <w:ins w:id="20" w:author="Cardalda-Garcia Adrian 1SI1" w:date="2021-08-06T15:28:00Z">
        <w:r w:rsidRPr="00796872">
          <w:t xml:space="preserve">.1-1 defines the </w:t>
        </w:r>
      </w:ins>
      <w:proofErr w:type="spellStart"/>
      <w:ins w:id="21" w:author="Cardalda-Garcia Adrian 1SI1" w:date="2021-08-06T15:29:00Z">
        <w:r>
          <w:t>MsgA</w:t>
        </w:r>
      </w:ins>
      <w:proofErr w:type="spellEnd"/>
      <w:ins w:id="22" w:author="Cardalda-Garcia Adrian 1SI1" w:date="2021-08-06T15:28:00Z">
        <w:r w:rsidRPr="00796872">
          <w:t xml:space="preserve"> configurations for FR1. Each of the </w:t>
        </w:r>
      </w:ins>
      <w:proofErr w:type="spellStart"/>
      <w:ins w:id="23" w:author="Cardalda-Garcia Adrian 1SI1" w:date="2021-08-06T15:29:00Z">
        <w:r>
          <w:t>MsgA</w:t>
        </w:r>
      </w:ins>
      <w:proofErr w:type="spellEnd"/>
      <w:ins w:id="24" w:author="Cardalda-Garcia Adrian 1SI1" w:date="2021-08-06T15:28:00Z">
        <w:r w:rsidRPr="00796872">
          <w:t xml:space="preserve"> configurations defined in Table </w:t>
        </w:r>
      </w:ins>
      <w:ins w:id="25" w:author="Cardalda-Garcia Adrian 1SI1" w:date="2021-08-06T15:29:00Z">
        <w:r>
          <w:t>A.7A</w:t>
        </w:r>
      </w:ins>
      <w:ins w:id="26" w:author="Cardalda-Garcia Adrian 1SI1" w:date="2021-08-06T15:28:00Z">
        <w:r w:rsidRPr="00796872">
          <w:t xml:space="preserve">.1-1 have different </w:t>
        </w:r>
        <w:proofErr w:type="spellStart"/>
        <w:r w:rsidRPr="00796872">
          <w:t>applicabilities</w:t>
        </w:r>
        <w:proofErr w:type="spellEnd"/>
        <w:r w:rsidRPr="00796872">
          <w:t>:</w:t>
        </w:r>
      </w:ins>
    </w:p>
    <w:p w14:paraId="1C86283B" w14:textId="12996085" w:rsidR="00A819A9" w:rsidRPr="00796872" w:rsidRDefault="00A819A9" w:rsidP="00A819A9">
      <w:pPr>
        <w:pStyle w:val="B1"/>
        <w:rPr>
          <w:ins w:id="27" w:author="Cardalda-Garcia Adrian 1SI1" w:date="2021-08-06T15:28:00Z"/>
        </w:rPr>
      </w:pPr>
      <w:ins w:id="28" w:author="Cardalda-Garcia Adrian 1SI1" w:date="2021-08-06T15:28:00Z">
        <w:r w:rsidRPr="00796872">
          <w:t>-</w:t>
        </w:r>
        <w:r w:rsidRPr="00796872">
          <w:tab/>
        </w:r>
      </w:ins>
      <w:ins w:id="29" w:author="Cardalda-Garcia Adrian 1SI1" w:date="2021-08-06T15:29:00Z">
        <w:r>
          <w:t>MsgA</w:t>
        </w:r>
      </w:ins>
      <w:ins w:id="30" w:author="Cardalda-Garcia Adrian 1SI1" w:date="2021-08-06T15:28:00Z">
        <w:r w:rsidRPr="00796872">
          <w:t xml:space="preserve">.1 FR1 for SSB-based </w:t>
        </w:r>
      </w:ins>
      <w:ins w:id="31" w:author="Cardalda-Garcia Adrian 1SI1" w:date="2021-08-06T15:30:00Z">
        <w:r>
          <w:t xml:space="preserve">2-step </w:t>
        </w:r>
      </w:ins>
      <w:ins w:id="32" w:author="Cardalda-Garcia Adrian 1SI1" w:date="2021-08-06T15:28:00Z">
        <w:r w:rsidRPr="00796872">
          <w:t>contention based random access in FR1.</w:t>
        </w:r>
      </w:ins>
    </w:p>
    <w:p w14:paraId="78109BA9" w14:textId="338199EE" w:rsidR="00A819A9" w:rsidRPr="00796872" w:rsidRDefault="00A819A9" w:rsidP="00384AF1">
      <w:pPr>
        <w:pStyle w:val="B1"/>
        <w:rPr>
          <w:ins w:id="33" w:author="Cardalda-Garcia Adrian 1SI1" w:date="2021-08-06T15:28:00Z"/>
        </w:rPr>
      </w:pPr>
      <w:ins w:id="34" w:author="Cardalda-Garcia Adrian 1SI1" w:date="2021-08-06T15:28:00Z">
        <w:r w:rsidRPr="00796872">
          <w:t>-</w:t>
        </w:r>
        <w:r w:rsidRPr="00796872">
          <w:tab/>
        </w:r>
      </w:ins>
      <w:ins w:id="35" w:author="Cardalda-Garcia Adrian 1SI1" w:date="2021-08-06T15:29:00Z">
        <w:r>
          <w:t>MsgA</w:t>
        </w:r>
      </w:ins>
      <w:ins w:id="36" w:author="Cardalda-Garcia Adrian 1SI1" w:date="2021-08-06T15:28:00Z">
        <w:r w:rsidRPr="00796872">
          <w:t xml:space="preserve">.2 FR1 for SSB-based </w:t>
        </w:r>
      </w:ins>
      <w:ins w:id="37" w:author="Cardalda-Garcia Adrian 1SI1" w:date="2021-08-06T15:30:00Z">
        <w:r>
          <w:t xml:space="preserve">2-step </w:t>
        </w:r>
      </w:ins>
      <w:ins w:id="38" w:author="Cardalda-Garcia Adrian 1SI1" w:date="2021-08-06T15:28:00Z">
        <w:r w:rsidRPr="00796872">
          <w:t>non-contention based random access in FR1.</w:t>
        </w:r>
      </w:ins>
    </w:p>
    <w:p w14:paraId="303096E9" w14:textId="18122E0B" w:rsidR="00A819A9" w:rsidRPr="00796872" w:rsidRDefault="00A819A9" w:rsidP="00A819A9">
      <w:pPr>
        <w:pStyle w:val="TH"/>
        <w:rPr>
          <w:ins w:id="39" w:author="Cardalda-Garcia Adrian 1SI1" w:date="2021-08-06T15:28:00Z"/>
        </w:rPr>
      </w:pPr>
      <w:ins w:id="40" w:author="Cardalda-Garcia Adrian 1SI1" w:date="2021-08-06T15:28:00Z">
        <w:r w:rsidRPr="00796872">
          <w:lastRenderedPageBreak/>
          <w:t xml:space="preserve">Table </w:t>
        </w:r>
      </w:ins>
      <w:ins w:id="41" w:author="Cardalda-Garcia Adrian 1SI1" w:date="2021-08-06T15:29:00Z">
        <w:r>
          <w:t>A.7A</w:t>
        </w:r>
      </w:ins>
      <w:ins w:id="42" w:author="Cardalda-Garcia Adrian 1SI1" w:date="2021-08-06T15:28:00Z">
        <w:r w:rsidRPr="00796872">
          <w:t xml:space="preserve">.1-1 Parameters for </w:t>
        </w:r>
      </w:ins>
      <w:proofErr w:type="spellStart"/>
      <w:ins w:id="43" w:author="Cardalda-Garcia Adrian 1SI1" w:date="2021-08-06T15:29:00Z">
        <w:r>
          <w:t>MsgA</w:t>
        </w:r>
      </w:ins>
      <w:proofErr w:type="spellEnd"/>
      <w:ins w:id="44" w:author="Cardalda-Garcia Adrian 1SI1" w:date="2021-08-06T15:28:00Z">
        <w:r w:rsidRPr="00796872">
          <w:t xml:space="preserve"> Configurations for FR1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5" w:author="Cardalda-Garcia Adrian 1SI1" w:date="2021-08-06T15:39:00Z">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37"/>
        <w:gridCol w:w="1199"/>
        <w:gridCol w:w="2171"/>
        <w:gridCol w:w="3827"/>
        <w:tblGridChange w:id="46">
          <w:tblGrid>
            <w:gridCol w:w="2437"/>
            <w:gridCol w:w="1199"/>
            <w:gridCol w:w="1037"/>
            <w:gridCol w:w="3065"/>
            <w:gridCol w:w="1896"/>
          </w:tblGrid>
        </w:tblGridChange>
      </w:tblGrid>
      <w:tr w:rsidR="00384AF1" w:rsidRPr="00796872" w14:paraId="7A5DAF3F" w14:textId="77777777" w:rsidTr="00384AF1">
        <w:trPr>
          <w:cantSplit/>
          <w:trHeight w:val="380"/>
          <w:jc w:val="center"/>
          <w:ins w:id="47" w:author="Cardalda-Garcia Adrian 1SI1" w:date="2021-08-06T15:28:00Z"/>
          <w:trPrChange w:id="48" w:author="Cardalda-Garcia Adrian 1SI1" w:date="2021-08-06T15:39:00Z">
            <w:trPr>
              <w:gridAfter w:val="0"/>
              <w:cantSplit/>
              <w:trHeight w:val="380"/>
              <w:jc w:val="center"/>
            </w:trPr>
          </w:trPrChange>
        </w:trPr>
        <w:tc>
          <w:tcPr>
            <w:tcW w:w="2437" w:type="dxa"/>
            <w:vAlign w:val="center"/>
            <w:tcPrChange w:id="49" w:author="Cardalda-Garcia Adrian 1SI1" w:date="2021-08-06T15:39:00Z">
              <w:tcPr>
                <w:tcW w:w="2437" w:type="dxa"/>
                <w:vAlign w:val="center"/>
              </w:tcPr>
            </w:tcPrChange>
          </w:tcPr>
          <w:p w14:paraId="531A2D81" w14:textId="77777777" w:rsidR="00384AF1" w:rsidRPr="00796872" w:rsidRDefault="00384AF1" w:rsidP="00A819A9">
            <w:pPr>
              <w:pStyle w:val="TAH"/>
              <w:rPr>
                <w:ins w:id="50" w:author="Cardalda-Garcia Adrian 1SI1" w:date="2021-08-06T15:28:00Z"/>
                <w:rFonts w:cs="Arial"/>
              </w:rPr>
            </w:pPr>
            <w:ins w:id="51" w:author="Cardalda-Garcia Adrian 1SI1" w:date="2021-08-06T15:28:00Z">
              <w:r w:rsidRPr="00796872">
                <w:rPr>
                  <w:rFonts w:cs="Arial"/>
                </w:rPr>
                <w:lastRenderedPageBreak/>
                <w:t>Field</w:t>
              </w:r>
            </w:ins>
          </w:p>
        </w:tc>
        <w:tc>
          <w:tcPr>
            <w:tcW w:w="3370" w:type="dxa"/>
            <w:gridSpan w:val="2"/>
            <w:vAlign w:val="center"/>
            <w:tcPrChange w:id="52" w:author="Cardalda-Garcia Adrian 1SI1" w:date="2021-08-06T15:39:00Z">
              <w:tcPr>
                <w:tcW w:w="2236" w:type="dxa"/>
                <w:gridSpan w:val="2"/>
                <w:vAlign w:val="center"/>
              </w:tcPr>
            </w:tcPrChange>
          </w:tcPr>
          <w:p w14:paraId="052D28C5" w14:textId="77777777" w:rsidR="00384AF1" w:rsidRPr="00796872" w:rsidRDefault="00384AF1" w:rsidP="00A819A9">
            <w:pPr>
              <w:pStyle w:val="TAH"/>
              <w:rPr>
                <w:ins w:id="53" w:author="Cardalda-Garcia Adrian 1SI1" w:date="2021-08-06T15:28:00Z"/>
                <w:rFonts w:cs="Arial"/>
              </w:rPr>
            </w:pPr>
            <w:ins w:id="54" w:author="Cardalda-Garcia Adrian 1SI1" w:date="2021-08-06T15:28:00Z">
              <w:r w:rsidRPr="00796872">
                <w:rPr>
                  <w:rFonts w:cs="Arial"/>
                </w:rPr>
                <w:t>Value</w:t>
              </w:r>
            </w:ins>
          </w:p>
        </w:tc>
        <w:tc>
          <w:tcPr>
            <w:tcW w:w="3827" w:type="dxa"/>
            <w:vAlign w:val="center"/>
            <w:tcPrChange w:id="55" w:author="Cardalda-Garcia Adrian 1SI1" w:date="2021-08-06T15:39:00Z">
              <w:tcPr>
                <w:tcW w:w="3065" w:type="dxa"/>
                <w:vAlign w:val="center"/>
              </w:tcPr>
            </w:tcPrChange>
          </w:tcPr>
          <w:p w14:paraId="62087AD9" w14:textId="77777777" w:rsidR="00384AF1" w:rsidRPr="00796872" w:rsidRDefault="00384AF1" w:rsidP="00A819A9">
            <w:pPr>
              <w:pStyle w:val="TAH"/>
              <w:rPr>
                <w:ins w:id="56" w:author="Cardalda-Garcia Adrian 1SI1" w:date="2021-08-06T15:28:00Z"/>
                <w:rFonts w:cs="Arial"/>
              </w:rPr>
            </w:pPr>
            <w:ins w:id="57" w:author="Cardalda-Garcia Adrian 1SI1" w:date="2021-08-06T15:28:00Z">
              <w:r w:rsidRPr="00796872">
                <w:rPr>
                  <w:rFonts w:cs="Arial"/>
                </w:rPr>
                <w:t>Comment</w:t>
              </w:r>
            </w:ins>
          </w:p>
        </w:tc>
      </w:tr>
      <w:tr w:rsidR="00384AF1" w:rsidRPr="00796872" w14:paraId="6C020440" w14:textId="77777777" w:rsidTr="00384AF1">
        <w:trPr>
          <w:cantSplit/>
          <w:jc w:val="center"/>
          <w:ins w:id="58" w:author="Cardalda-Garcia Adrian 1SI1" w:date="2021-08-06T15:28:00Z"/>
          <w:trPrChange w:id="59" w:author="Cardalda-Garcia Adrian 1SI1" w:date="2021-08-06T15:39:00Z">
            <w:trPr>
              <w:gridAfter w:val="0"/>
              <w:cantSplit/>
              <w:jc w:val="center"/>
            </w:trPr>
          </w:trPrChange>
        </w:trPr>
        <w:tc>
          <w:tcPr>
            <w:tcW w:w="2437" w:type="dxa"/>
            <w:tcPrChange w:id="60" w:author="Cardalda-Garcia Adrian 1SI1" w:date="2021-08-06T15:39:00Z">
              <w:tcPr>
                <w:tcW w:w="2437" w:type="dxa"/>
              </w:tcPr>
            </w:tcPrChange>
          </w:tcPr>
          <w:p w14:paraId="7718EA9C" w14:textId="36F50D8A" w:rsidR="00384AF1" w:rsidRPr="00796872" w:rsidRDefault="00384AF1" w:rsidP="00A819A9">
            <w:pPr>
              <w:pStyle w:val="TAL"/>
              <w:rPr>
                <w:ins w:id="61" w:author="Cardalda-Garcia Adrian 1SI1" w:date="2021-08-06T15:28:00Z"/>
                <w:rFonts w:cs="Arial"/>
              </w:rPr>
            </w:pPr>
            <w:proofErr w:type="spellStart"/>
            <w:ins w:id="62" w:author="Cardalda-Garcia Adrian 1SI1" w:date="2021-08-06T15:29:00Z">
              <w:r>
                <w:rPr>
                  <w:rFonts w:cs="Arial"/>
                </w:rPr>
                <w:t>MsgA</w:t>
              </w:r>
            </w:ins>
            <w:proofErr w:type="spellEnd"/>
            <w:ins w:id="63" w:author="Cardalda-Garcia Adrian 1SI1" w:date="2021-08-06T15:28:00Z">
              <w:r w:rsidRPr="00796872">
                <w:rPr>
                  <w:rFonts w:cs="Arial"/>
                </w:rPr>
                <w:t xml:space="preserve"> Configuration</w:t>
              </w:r>
            </w:ins>
          </w:p>
        </w:tc>
        <w:tc>
          <w:tcPr>
            <w:tcW w:w="1199" w:type="dxa"/>
            <w:tcPrChange w:id="64" w:author="Cardalda-Garcia Adrian 1SI1" w:date="2021-08-06T15:39:00Z">
              <w:tcPr>
                <w:tcW w:w="1199" w:type="dxa"/>
              </w:tcPr>
            </w:tcPrChange>
          </w:tcPr>
          <w:p w14:paraId="11ED6414" w14:textId="3544D84D" w:rsidR="00384AF1" w:rsidRPr="00796872" w:rsidRDefault="00384AF1" w:rsidP="00A819A9">
            <w:pPr>
              <w:pStyle w:val="TAC"/>
              <w:rPr>
                <w:ins w:id="65" w:author="Cardalda-Garcia Adrian 1SI1" w:date="2021-08-06T15:28:00Z"/>
                <w:rFonts w:cs="Arial"/>
              </w:rPr>
            </w:pPr>
            <w:ins w:id="66" w:author="Cardalda-Garcia Adrian 1SI1" w:date="2021-08-06T15:29:00Z">
              <w:r>
                <w:rPr>
                  <w:rFonts w:cs="Arial"/>
                </w:rPr>
                <w:t>MsgA</w:t>
              </w:r>
            </w:ins>
            <w:ins w:id="67" w:author="Cardalda-Garcia Adrian 1SI1" w:date="2021-08-06T15:28:00Z">
              <w:r w:rsidRPr="00796872">
                <w:rPr>
                  <w:rFonts w:cs="Arial"/>
                </w:rPr>
                <w:t>.1 FR1</w:t>
              </w:r>
            </w:ins>
          </w:p>
        </w:tc>
        <w:tc>
          <w:tcPr>
            <w:tcW w:w="2171" w:type="dxa"/>
            <w:tcPrChange w:id="68" w:author="Cardalda-Garcia Adrian 1SI1" w:date="2021-08-06T15:39:00Z">
              <w:tcPr>
                <w:tcW w:w="1037" w:type="dxa"/>
              </w:tcPr>
            </w:tcPrChange>
          </w:tcPr>
          <w:p w14:paraId="5B24FB0D" w14:textId="5F42979D" w:rsidR="00384AF1" w:rsidRPr="00796872" w:rsidRDefault="00384AF1" w:rsidP="00A819A9">
            <w:pPr>
              <w:pStyle w:val="TAC"/>
              <w:rPr>
                <w:ins w:id="69" w:author="Cardalda-Garcia Adrian 1SI1" w:date="2021-08-06T15:28:00Z"/>
                <w:rFonts w:cs="Arial"/>
              </w:rPr>
            </w:pPr>
            <w:ins w:id="70" w:author="Cardalda-Garcia Adrian 1SI1" w:date="2021-08-06T15:29:00Z">
              <w:r>
                <w:rPr>
                  <w:rFonts w:cs="Arial"/>
                </w:rPr>
                <w:t>MsgA</w:t>
              </w:r>
            </w:ins>
            <w:ins w:id="71" w:author="Cardalda-Garcia Adrian 1SI1" w:date="2021-08-06T15:28:00Z">
              <w:r w:rsidRPr="00796872">
                <w:rPr>
                  <w:rFonts w:cs="Arial"/>
                </w:rPr>
                <w:t>.2 FR1</w:t>
              </w:r>
            </w:ins>
          </w:p>
        </w:tc>
        <w:tc>
          <w:tcPr>
            <w:tcW w:w="3827" w:type="dxa"/>
            <w:tcPrChange w:id="72" w:author="Cardalda-Garcia Adrian 1SI1" w:date="2021-08-06T15:39:00Z">
              <w:tcPr>
                <w:tcW w:w="3065" w:type="dxa"/>
              </w:tcPr>
            </w:tcPrChange>
          </w:tcPr>
          <w:p w14:paraId="7F43EDAD" w14:textId="77777777" w:rsidR="00384AF1" w:rsidRPr="00796872" w:rsidRDefault="00384AF1" w:rsidP="00A819A9">
            <w:pPr>
              <w:pStyle w:val="TAC"/>
              <w:rPr>
                <w:ins w:id="73" w:author="Cardalda-Garcia Adrian 1SI1" w:date="2021-08-06T15:28:00Z"/>
                <w:rFonts w:cs="Arial"/>
              </w:rPr>
            </w:pPr>
          </w:p>
        </w:tc>
      </w:tr>
      <w:tr w:rsidR="00384AF1" w:rsidRPr="00796872" w14:paraId="2B7B7C62" w14:textId="77777777" w:rsidTr="00384AF1">
        <w:trPr>
          <w:cantSplit/>
          <w:jc w:val="center"/>
          <w:ins w:id="74" w:author="Cardalda-Garcia Adrian 1SI1" w:date="2021-08-06T15:28:00Z"/>
          <w:trPrChange w:id="75" w:author="Cardalda-Garcia Adrian 1SI1" w:date="2021-08-06T15:39:00Z">
            <w:trPr>
              <w:gridAfter w:val="0"/>
              <w:cantSplit/>
              <w:jc w:val="center"/>
            </w:trPr>
          </w:trPrChange>
        </w:trPr>
        <w:tc>
          <w:tcPr>
            <w:tcW w:w="2437" w:type="dxa"/>
            <w:tcPrChange w:id="76" w:author="Cardalda-Garcia Adrian 1SI1" w:date="2021-08-06T15:39:00Z">
              <w:tcPr>
                <w:tcW w:w="2437" w:type="dxa"/>
              </w:tcPr>
            </w:tcPrChange>
          </w:tcPr>
          <w:p w14:paraId="2469F593" w14:textId="56105596" w:rsidR="00384AF1" w:rsidRPr="00796872" w:rsidRDefault="00384AF1" w:rsidP="00A819A9">
            <w:pPr>
              <w:pStyle w:val="TAL"/>
              <w:rPr>
                <w:ins w:id="77" w:author="Cardalda-Garcia Adrian 1SI1" w:date="2021-08-06T15:28:00Z"/>
                <w:rFonts w:cs="Arial"/>
                <w:i/>
              </w:rPr>
            </w:pPr>
            <w:proofErr w:type="spellStart"/>
            <w:ins w:id="78" w:author="Cardalda-Garcia Adrian 1SI1" w:date="2021-08-06T15:31:00Z">
              <w:r w:rsidRPr="009E1F1C">
                <w:t>msgA-prach-ConfigurationIndex</w:t>
              </w:r>
            </w:ins>
            <w:proofErr w:type="spellEnd"/>
          </w:p>
        </w:tc>
        <w:tc>
          <w:tcPr>
            <w:tcW w:w="1199" w:type="dxa"/>
            <w:tcPrChange w:id="79" w:author="Cardalda-Garcia Adrian 1SI1" w:date="2021-08-06T15:39:00Z">
              <w:tcPr>
                <w:tcW w:w="1199" w:type="dxa"/>
              </w:tcPr>
            </w:tcPrChange>
          </w:tcPr>
          <w:p w14:paraId="0FFED8A7" w14:textId="431762BF" w:rsidR="00384AF1" w:rsidRPr="00796872" w:rsidRDefault="00384AF1" w:rsidP="00A819A9">
            <w:pPr>
              <w:pStyle w:val="TAC"/>
              <w:rPr>
                <w:ins w:id="80" w:author="Cardalda-Garcia Adrian 1SI1" w:date="2021-08-06T15:28:00Z"/>
                <w:rFonts w:cs="Arial"/>
                <w:lang w:eastAsia="ja-JP"/>
              </w:rPr>
            </w:pPr>
            <w:ins w:id="81" w:author="Cardalda-Garcia Adrian 1SI1" w:date="2021-08-06T15:31:00Z">
              <w:r w:rsidRPr="00890474">
                <w:rPr>
                  <w:lang w:val="en-US" w:eastAsia="zh-CN"/>
                </w:rPr>
                <w:t>102</w:t>
              </w:r>
            </w:ins>
          </w:p>
        </w:tc>
        <w:tc>
          <w:tcPr>
            <w:tcW w:w="2171" w:type="dxa"/>
            <w:tcPrChange w:id="82" w:author="Cardalda-Garcia Adrian 1SI1" w:date="2021-08-06T15:39:00Z">
              <w:tcPr>
                <w:tcW w:w="1037" w:type="dxa"/>
              </w:tcPr>
            </w:tcPrChange>
          </w:tcPr>
          <w:p w14:paraId="3ECA46C0" w14:textId="3D49B3FB" w:rsidR="00384AF1" w:rsidRPr="00796872" w:rsidRDefault="00384AF1" w:rsidP="00A819A9">
            <w:pPr>
              <w:pStyle w:val="TAC"/>
              <w:rPr>
                <w:ins w:id="83" w:author="Cardalda-Garcia Adrian 1SI1" w:date="2021-08-06T15:28:00Z"/>
                <w:rFonts w:cs="Arial"/>
                <w:lang w:eastAsia="ja-JP"/>
              </w:rPr>
            </w:pPr>
            <w:ins w:id="84" w:author="Cardalda-Garcia Adrian 1SI1" w:date="2021-08-06T15:31:00Z">
              <w:r w:rsidRPr="00890474">
                <w:rPr>
                  <w:lang w:val="en-US" w:eastAsia="zh-CN"/>
                </w:rPr>
                <w:t>102</w:t>
              </w:r>
            </w:ins>
          </w:p>
        </w:tc>
        <w:tc>
          <w:tcPr>
            <w:tcW w:w="3827" w:type="dxa"/>
            <w:tcPrChange w:id="85" w:author="Cardalda-Garcia Adrian 1SI1" w:date="2021-08-06T15:39:00Z">
              <w:tcPr>
                <w:tcW w:w="3065" w:type="dxa"/>
              </w:tcPr>
            </w:tcPrChange>
          </w:tcPr>
          <w:p w14:paraId="22C64616" w14:textId="4FDC1734" w:rsidR="00384AF1" w:rsidRPr="00796872" w:rsidRDefault="00384AF1" w:rsidP="00A819A9">
            <w:pPr>
              <w:pStyle w:val="TAC"/>
              <w:rPr>
                <w:ins w:id="86" w:author="Cardalda-Garcia Adrian 1SI1" w:date="2021-08-06T15:28:00Z"/>
                <w:rFonts w:cs="Arial"/>
              </w:rPr>
            </w:pPr>
            <w:ins w:id="87" w:author="Cardalda-Garcia Adrian 1SI1" w:date="2021-08-06T15:28:00Z">
              <w:r w:rsidRPr="00796872">
                <w:rPr>
                  <w:rFonts w:cs="Arial"/>
                </w:rPr>
                <w:t xml:space="preserve">10ms </w:t>
              </w:r>
            </w:ins>
            <w:ins w:id="88" w:author="Cardalda-Garcia Adrian 1SI1" w:date="2021-08-06T15:34:00Z">
              <w:r>
                <w:rPr>
                  <w:rFonts w:cs="Arial"/>
                </w:rPr>
                <w:t>PRACH</w:t>
              </w:r>
            </w:ins>
            <w:ins w:id="89" w:author="Cardalda-Garcia Adrian 1SI1" w:date="2021-08-06T15:28:00Z">
              <w:r w:rsidRPr="00796872">
                <w:rPr>
                  <w:rFonts w:cs="Arial"/>
                </w:rPr>
                <w:t xml:space="preserve"> periodicity and </w:t>
              </w:r>
              <w:proofErr w:type="gramStart"/>
              <w:r w:rsidRPr="00796872">
                <w:rPr>
                  <w:rFonts w:cs="Arial"/>
                </w:rPr>
                <w:t>other</w:t>
              </w:r>
              <w:proofErr w:type="gramEnd"/>
              <w:r w:rsidRPr="00796872">
                <w:rPr>
                  <w:rFonts w:cs="Arial"/>
                </w:rPr>
                <w:t xml:space="preserve"> detailed configuration defined in table 6.3.3.2-2 in TS 38.211 [7].</w:t>
              </w:r>
            </w:ins>
          </w:p>
        </w:tc>
      </w:tr>
      <w:tr w:rsidR="00384AF1" w:rsidRPr="00796872" w14:paraId="68EA0B5D" w14:textId="77777777" w:rsidTr="00384AF1">
        <w:trPr>
          <w:cantSplit/>
          <w:jc w:val="center"/>
          <w:ins w:id="90" w:author="Cardalda-Garcia Adrian 1SI1" w:date="2021-08-06T15:28:00Z"/>
          <w:trPrChange w:id="91" w:author="Cardalda-Garcia Adrian 1SI1" w:date="2021-08-06T15:39:00Z">
            <w:trPr>
              <w:gridAfter w:val="0"/>
              <w:cantSplit/>
              <w:jc w:val="center"/>
            </w:trPr>
          </w:trPrChange>
        </w:trPr>
        <w:tc>
          <w:tcPr>
            <w:tcW w:w="2437" w:type="dxa"/>
            <w:tcPrChange w:id="92" w:author="Cardalda-Garcia Adrian 1SI1" w:date="2021-08-06T15:39:00Z">
              <w:tcPr>
                <w:tcW w:w="2437" w:type="dxa"/>
              </w:tcPr>
            </w:tcPrChange>
          </w:tcPr>
          <w:p w14:paraId="3B5F8389" w14:textId="31DAB256" w:rsidR="00384AF1" w:rsidRPr="00796872" w:rsidRDefault="00384AF1" w:rsidP="00A819A9">
            <w:pPr>
              <w:pStyle w:val="TAL"/>
              <w:rPr>
                <w:ins w:id="93" w:author="Cardalda-Garcia Adrian 1SI1" w:date="2021-08-06T15:28:00Z"/>
                <w:rFonts w:cs="Arial"/>
                <w:i/>
              </w:rPr>
            </w:pPr>
            <w:proofErr w:type="spellStart"/>
            <w:ins w:id="94" w:author="Cardalda-Garcia Adrian 1SI1" w:date="2021-08-06T15:31:00Z">
              <w:r w:rsidRPr="009E1F1C">
                <w:t>msgA-SubcarrierSpacing</w:t>
              </w:r>
            </w:ins>
            <w:proofErr w:type="spellEnd"/>
          </w:p>
        </w:tc>
        <w:tc>
          <w:tcPr>
            <w:tcW w:w="1199" w:type="dxa"/>
            <w:tcPrChange w:id="95" w:author="Cardalda-Garcia Adrian 1SI1" w:date="2021-08-06T15:39:00Z">
              <w:tcPr>
                <w:tcW w:w="1199" w:type="dxa"/>
              </w:tcPr>
            </w:tcPrChange>
          </w:tcPr>
          <w:p w14:paraId="5A45E0A1" w14:textId="2AFC804E" w:rsidR="00384AF1" w:rsidRPr="00796872" w:rsidRDefault="00384AF1" w:rsidP="00A819A9">
            <w:pPr>
              <w:pStyle w:val="TAC"/>
              <w:rPr>
                <w:ins w:id="96" w:author="Cardalda-Garcia Adrian 1SI1" w:date="2021-08-06T15:28:00Z"/>
              </w:rPr>
            </w:pPr>
            <w:ins w:id="97" w:author="Cardalda-Garcia Adrian 1SI1" w:date="2021-08-06T15:31:00Z">
              <w:r w:rsidRPr="00890474">
                <w:rPr>
                  <w:lang w:val="en-US" w:eastAsia="zh-CN"/>
                </w:rPr>
                <w:t>Same as UL carrier SCS</w:t>
              </w:r>
            </w:ins>
          </w:p>
        </w:tc>
        <w:tc>
          <w:tcPr>
            <w:tcW w:w="2171" w:type="dxa"/>
            <w:tcPrChange w:id="98" w:author="Cardalda-Garcia Adrian 1SI1" w:date="2021-08-06T15:39:00Z">
              <w:tcPr>
                <w:tcW w:w="1037" w:type="dxa"/>
              </w:tcPr>
            </w:tcPrChange>
          </w:tcPr>
          <w:p w14:paraId="45C773BA" w14:textId="0C1D7FDE" w:rsidR="00384AF1" w:rsidRPr="00796872" w:rsidRDefault="00384AF1" w:rsidP="00A819A9">
            <w:pPr>
              <w:pStyle w:val="TAC"/>
              <w:rPr>
                <w:ins w:id="99" w:author="Cardalda-Garcia Adrian 1SI1" w:date="2021-08-06T15:28:00Z"/>
                <w:rFonts w:cs="Arial"/>
              </w:rPr>
            </w:pPr>
            <w:ins w:id="100" w:author="Cardalda-Garcia Adrian 1SI1" w:date="2021-08-06T15:31:00Z">
              <w:r w:rsidRPr="00890474">
                <w:rPr>
                  <w:lang w:val="en-US" w:eastAsia="zh-CN"/>
                </w:rPr>
                <w:t>Same as UL carrier SCS</w:t>
              </w:r>
            </w:ins>
          </w:p>
        </w:tc>
        <w:tc>
          <w:tcPr>
            <w:tcW w:w="3827" w:type="dxa"/>
            <w:tcPrChange w:id="101" w:author="Cardalda-Garcia Adrian 1SI1" w:date="2021-08-06T15:39:00Z">
              <w:tcPr>
                <w:tcW w:w="3065" w:type="dxa"/>
              </w:tcPr>
            </w:tcPrChange>
          </w:tcPr>
          <w:p w14:paraId="32EDD3FB" w14:textId="77777777" w:rsidR="00384AF1" w:rsidRPr="00796872" w:rsidRDefault="00384AF1" w:rsidP="00A819A9">
            <w:pPr>
              <w:pStyle w:val="TAC"/>
              <w:rPr>
                <w:ins w:id="102" w:author="Cardalda-Garcia Adrian 1SI1" w:date="2021-08-06T15:28:00Z"/>
                <w:rFonts w:cs="Arial"/>
              </w:rPr>
            </w:pPr>
          </w:p>
        </w:tc>
      </w:tr>
      <w:tr w:rsidR="00384AF1" w:rsidRPr="00796872" w14:paraId="2B294C0C" w14:textId="77777777" w:rsidTr="00384AF1">
        <w:trPr>
          <w:cantSplit/>
          <w:jc w:val="center"/>
          <w:ins w:id="103" w:author="Cardalda-Garcia Adrian 1SI1" w:date="2021-08-06T15:28:00Z"/>
          <w:trPrChange w:id="104" w:author="Cardalda-Garcia Adrian 1SI1" w:date="2021-08-06T15:39:00Z">
            <w:trPr>
              <w:gridAfter w:val="0"/>
              <w:cantSplit/>
              <w:jc w:val="center"/>
            </w:trPr>
          </w:trPrChange>
        </w:trPr>
        <w:tc>
          <w:tcPr>
            <w:tcW w:w="2437" w:type="dxa"/>
            <w:tcPrChange w:id="105" w:author="Cardalda-Garcia Adrian 1SI1" w:date="2021-08-06T15:39:00Z">
              <w:tcPr>
                <w:tcW w:w="2437" w:type="dxa"/>
              </w:tcPr>
            </w:tcPrChange>
          </w:tcPr>
          <w:p w14:paraId="75C2DE0D" w14:textId="41B5F7F8" w:rsidR="00384AF1" w:rsidRPr="00796872" w:rsidRDefault="00384AF1" w:rsidP="00A819A9">
            <w:pPr>
              <w:pStyle w:val="TAL"/>
              <w:rPr>
                <w:ins w:id="106" w:author="Cardalda-Garcia Adrian 1SI1" w:date="2021-08-06T15:28:00Z"/>
                <w:rFonts w:cs="Arial"/>
                <w:i/>
              </w:rPr>
            </w:pPr>
            <w:proofErr w:type="spellStart"/>
            <w:ins w:id="107" w:author="Cardalda-Garcia Adrian 1SI1" w:date="2021-08-06T15:31:00Z">
              <w:r w:rsidRPr="009E1F1C">
                <w:t>msgA</w:t>
              </w:r>
              <w:proofErr w:type="spellEnd"/>
              <w:r w:rsidRPr="009E1F1C">
                <w:t>-</w:t>
              </w:r>
              <w:proofErr w:type="spellStart"/>
              <w:r w:rsidRPr="009E1F1C">
                <w:t>totalNumberOfRA</w:t>
              </w:r>
              <w:proofErr w:type="spellEnd"/>
              <w:r w:rsidRPr="009E1F1C">
                <w:t>-Preambles</w:t>
              </w:r>
            </w:ins>
          </w:p>
        </w:tc>
        <w:tc>
          <w:tcPr>
            <w:tcW w:w="1199" w:type="dxa"/>
            <w:tcPrChange w:id="108" w:author="Cardalda-Garcia Adrian 1SI1" w:date="2021-08-06T15:39:00Z">
              <w:tcPr>
                <w:tcW w:w="1199" w:type="dxa"/>
              </w:tcPr>
            </w:tcPrChange>
          </w:tcPr>
          <w:p w14:paraId="4FCD8ECF" w14:textId="20A02D27" w:rsidR="00384AF1" w:rsidRPr="00796872" w:rsidRDefault="00384AF1" w:rsidP="00A819A9">
            <w:pPr>
              <w:pStyle w:val="TAC"/>
              <w:rPr>
                <w:ins w:id="109" w:author="Cardalda-Garcia Adrian 1SI1" w:date="2021-08-06T15:28:00Z"/>
              </w:rPr>
            </w:pPr>
            <w:ins w:id="110" w:author="Cardalda-Garcia Adrian 1SI1" w:date="2021-08-06T15:31:00Z">
              <w:r w:rsidRPr="00890474">
                <w:rPr>
                  <w:lang w:val="en-US" w:eastAsia="zh-CN"/>
                </w:rPr>
                <w:t>48</w:t>
              </w:r>
            </w:ins>
          </w:p>
        </w:tc>
        <w:tc>
          <w:tcPr>
            <w:tcW w:w="2171" w:type="dxa"/>
            <w:tcPrChange w:id="111" w:author="Cardalda-Garcia Adrian 1SI1" w:date="2021-08-06T15:39:00Z">
              <w:tcPr>
                <w:tcW w:w="1037" w:type="dxa"/>
              </w:tcPr>
            </w:tcPrChange>
          </w:tcPr>
          <w:p w14:paraId="1BEC7F3B" w14:textId="59E1FC63" w:rsidR="00384AF1" w:rsidRPr="00796872" w:rsidRDefault="00384AF1" w:rsidP="00A819A9">
            <w:pPr>
              <w:pStyle w:val="TAC"/>
              <w:rPr>
                <w:ins w:id="112" w:author="Cardalda-Garcia Adrian 1SI1" w:date="2021-08-06T15:28:00Z"/>
                <w:rFonts w:cs="Arial"/>
              </w:rPr>
            </w:pPr>
            <w:ins w:id="113" w:author="Cardalda-Garcia Adrian 1SI1" w:date="2021-08-06T15:31:00Z">
              <w:r w:rsidRPr="00890474">
                <w:rPr>
                  <w:lang w:val="en-US" w:eastAsia="zh-CN"/>
                </w:rPr>
                <w:t>48</w:t>
              </w:r>
            </w:ins>
          </w:p>
        </w:tc>
        <w:tc>
          <w:tcPr>
            <w:tcW w:w="3827" w:type="dxa"/>
            <w:tcPrChange w:id="114" w:author="Cardalda-Garcia Adrian 1SI1" w:date="2021-08-06T15:39:00Z">
              <w:tcPr>
                <w:tcW w:w="3065" w:type="dxa"/>
              </w:tcPr>
            </w:tcPrChange>
          </w:tcPr>
          <w:p w14:paraId="4D03F05F" w14:textId="77777777" w:rsidR="00384AF1" w:rsidRPr="00796872" w:rsidRDefault="00384AF1" w:rsidP="00A819A9">
            <w:pPr>
              <w:pStyle w:val="TAC"/>
              <w:rPr>
                <w:ins w:id="115" w:author="Cardalda-Garcia Adrian 1SI1" w:date="2021-08-06T15:28:00Z"/>
                <w:rFonts w:cs="Arial"/>
                <w:lang w:eastAsia="ja-JP"/>
              </w:rPr>
            </w:pPr>
            <w:ins w:id="116" w:author="Cardalda-Garcia Adrian 1SI1" w:date="2021-08-06T15:28:00Z">
              <w:r w:rsidRPr="00796872">
                <w:rPr>
                  <w:rFonts w:cs="Arial"/>
                </w:rPr>
                <w:t>Total number of preambles used for contention based and contention free random acces</w:t>
              </w:r>
              <w:r w:rsidRPr="00796872">
                <w:rPr>
                  <w:rFonts w:cs="Arial"/>
                  <w:lang w:eastAsia="ja-JP"/>
                </w:rPr>
                <w:t>s</w:t>
              </w:r>
            </w:ins>
          </w:p>
        </w:tc>
      </w:tr>
      <w:tr w:rsidR="00384AF1" w:rsidRPr="00796872" w14:paraId="00B00EF3" w14:textId="77777777" w:rsidTr="00384AF1">
        <w:trPr>
          <w:cantSplit/>
          <w:jc w:val="center"/>
          <w:ins w:id="117" w:author="Cardalda-Garcia Adrian 1SI1" w:date="2021-08-06T15:28:00Z"/>
          <w:trPrChange w:id="118" w:author="Cardalda-Garcia Adrian 1SI1" w:date="2021-08-06T15:39:00Z">
            <w:trPr>
              <w:gridAfter w:val="0"/>
              <w:cantSplit/>
              <w:jc w:val="center"/>
            </w:trPr>
          </w:trPrChange>
        </w:trPr>
        <w:tc>
          <w:tcPr>
            <w:tcW w:w="2437" w:type="dxa"/>
            <w:tcPrChange w:id="119" w:author="Cardalda-Garcia Adrian 1SI1" w:date="2021-08-06T15:39:00Z">
              <w:tcPr>
                <w:tcW w:w="2437" w:type="dxa"/>
              </w:tcPr>
            </w:tcPrChange>
          </w:tcPr>
          <w:p w14:paraId="6A573289" w14:textId="287126B6" w:rsidR="00384AF1" w:rsidRPr="00796872" w:rsidRDefault="00384AF1" w:rsidP="00A819A9">
            <w:pPr>
              <w:pStyle w:val="TAL"/>
              <w:rPr>
                <w:ins w:id="120" w:author="Cardalda-Garcia Adrian 1SI1" w:date="2021-08-06T15:28:00Z"/>
                <w:rFonts w:cs="Arial"/>
                <w:i/>
              </w:rPr>
            </w:pPr>
            <w:proofErr w:type="spellStart"/>
            <w:ins w:id="121" w:author="Cardalda-Garcia Adrian 1SI1" w:date="2021-08-06T15:31:00Z">
              <w:r w:rsidRPr="009E1F1C">
                <w:t>numberOfRA-PreamblesGroupA</w:t>
              </w:r>
            </w:ins>
            <w:proofErr w:type="spellEnd"/>
          </w:p>
        </w:tc>
        <w:tc>
          <w:tcPr>
            <w:tcW w:w="1199" w:type="dxa"/>
            <w:tcPrChange w:id="122" w:author="Cardalda-Garcia Adrian 1SI1" w:date="2021-08-06T15:39:00Z">
              <w:tcPr>
                <w:tcW w:w="1199" w:type="dxa"/>
              </w:tcPr>
            </w:tcPrChange>
          </w:tcPr>
          <w:p w14:paraId="2E3AAB3B" w14:textId="0FAB740B" w:rsidR="00384AF1" w:rsidRPr="00796872" w:rsidRDefault="00384AF1" w:rsidP="00A819A9">
            <w:pPr>
              <w:pStyle w:val="TAC"/>
              <w:rPr>
                <w:ins w:id="123" w:author="Cardalda-Garcia Adrian 1SI1" w:date="2021-08-06T15:28:00Z"/>
              </w:rPr>
            </w:pPr>
            <w:ins w:id="124" w:author="Cardalda-Garcia Adrian 1SI1" w:date="2021-08-06T15:31:00Z">
              <w:r w:rsidRPr="00890474">
                <w:rPr>
                  <w:lang w:val="en-US" w:eastAsia="zh-CN"/>
                </w:rPr>
                <w:t>48</w:t>
              </w:r>
            </w:ins>
          </w:p>
        </w:tc>
        <w:tc>
          <w:tcPr>
            <w:tcW w:w="2171" w:type="dxa"/>
            <w:tcPrChange w:id="125" w:author="Cardalda-Garcia Adrian 1SI1" w:date="2021-08-06T15:39:00Z">
              <w:tcPr>
                <w:tcW w:w="1037" w:type="dxa"/>
              </w:tcPr>
            </w:tcPrChange>
          </w:tcPr>
          <w:p w14:paraId="1BC7BAC5" w14:textId="02244C2B" w:rsidR="00384AF1" w:rsidRPr="00796872" w:rsidRDefault="00384AF1" w:rsidP="00A819A9">
            <w:pPr>
              <w:pStyle w:val="TAC"/>
              <w:rPr>
                <w:ins w:id="126" w:author="Cardalda-Garcia Adrian 1SI1" w:date="2021-08-06T15:28:00Z"/>
                <w:rFonts w:cs="v3.7.0"/>
              </w:rPr>
            </w:pPr>
            <w:ins w:id="127" w:author="Cardalda-Garcia Adrian 1SI1" w:date="2021-08-06T15:31:00Z">
              <w:r w:rsidRPr="00890474">
                <w:rPr>
                  <w:lang w:val="en-US" w:eastAsia="zh-CN"/>
                </w:rPr>
                <w:t>48</w:t>
              </w:r>
            </w:ins>
          </w:p>
        </w:tc>
        <w:tc>
          <w:tcPr>
            <w:tcW w:w="3827" w:type="dxa"/>
            <w:tcPrChange w:id="128" w:author="Cardalda-Garcia Adrian 1SI1" w:date="2021-08-06T15:39:00Z">
              <w:tcPr>
                <w:tcW w:w="3065" w:type="dxa"/>
              </w:tcPr>
            </w:tcPrChange>
          </w:tcPr>
          <w:p w14:paraId="3AEF12C6" w14:textId="77777777" w:rsidR="00384AF1" w:rsidRPr="00796872" w:rsidRDefault="00384AF1" w:rsidP="00A819A9">
            <w:pPr>
              <w:pStyle w:val="TAC"/>
              <w:rPr>
                <w:ins w:id="129" w:author="Cardalda-Garcia Adrian 1SI1" w:date="2021-08-06T15:28:00Z"/>
                <w:rFonts w:cs="Arial"/>
              </w:rPr>
            </w:pPr>
            <w:ins w:id="130" w:author="Cardalda-Garcia Adrian 1SI1" w:date="2021-08-06T15:28:00Z">
              <w:r w:rsidRPr="00796872">
                <w:rPr>
                  <w:rFonts w:cs="v3.7.0"/>
                </w:rPr>
                <w:t>No group B.</w:t>
              </w:r>
            </w:ins>
          </w:p>
        </w:tc>
      </w:tr>
      <w:tr w:rsidR="00384AF1" w:rsidRPr="00796872" w14:paraId="4C613805" w14:textId="77777777" w:rsidTr="00384AF1">
        <w:trPr>
          <w:cantSplit/>
          <w:jc w:val="center"/>
          <w:ins w:id="131" w:author="Cardalda-Garcia Adrian 1SI1" w:date="2021-08-06T15:28:00Z"/>
          <w:trPrChange w:id="132" w:author="Cardalda-Garcia Adrian 1SI1" w:date="2021-08-06T15:39:00Z">
            <w:trPr>
              <w:gridAfter w:val="0"/>
              <w:cantSplit/>
              <w:jc w:val="center"/>
            </w:trPr>
          </w:trPrChange>
        </w:trPr>
        <w:tc>
          <w:tcPr>
            <w:tcW w:w="2437" w:type="dxa"/>
            <w:tcPrChange w:id="133" w:author="Cardalda-Garcia Adrian 1SI1" w:date="2021-08-06T15:39:00Z">
              <w:tcPr>
                <w:tcW w:w="2437" w:type="dxa"/>
              </w:tcPr>
            </w:tcPrChange>
          </w:tcPr>
          <w:p w14:paraId="7D3A2BA8" w14:textId="0031CC99" w:rsidR="00384AF1" w:rsidRPr="00796872" w:rsidRDefault="00384AF1" w:rsidP="00A819A9">
            <w:pPr>
              <w:pStyle w:val="TAL"/>
              <w:rPr>
                <w:ins w:id="134" w:author="Cardalda-Garcia Adrian 1SI1" w:date="2021-08-06T15:28:00Z"/>
                <w:i/>
              </w:rPr>
            </w:pPr>
            <w:proofErr w:type="spellStart"/>
            <w:ins w:id="135" w:author="Cardalda-Garcia Adrian 1SI1" w:date="2021-08-06T15:31:00Z">
              <w:r w:rsidRPr="009E1F1C">
                <w:t>msgA</w:t>
              </w:r>
              <w:proofErr w:type="spellEnd"/>
              <w:r w:rsidRPr="009E1F1C">
                <w:t>-PRACH-</w:t>
              </w:r>
              <w:proofErr w:type="spellStart"/>
              <w:r w:rsidRPr="009E1F1C">
                <w:t>RootSequenceIndex</w:t>
              </w:r>
            </w:ins>
            <w:proofErr w:type="spellEnd"/>
          </w:p>
        </w:tc>
        <w:tc>
          <w:tcPr>
            <w:tcW w:w="1199" w:type="dxa"/>
            <w:tcPrChange w:id="136" w:author="Cardalda-Garcia Adrian 1SI1" w:date="2021-08-06T15:39:00Z">
              <w:tcPr>
                <w:tcW w:w="1199" w:type="dxa"/>
              </w:tcPr>
            </w:tcPrChange>
          </w:tcPr>
          <w:p w14:paraId="3BA9D2C1" w14:textId="5DB3101B" w:rsidR="00384AF1" w:rsidRPr="00796872" w:rsidRDefault="00384AF1" w:rsidP="00A819A9">
            <w:pPr>
              <w:pStyle w:val="TAC"/>
              <w:rPr>
                <w:ins w:id="137" w:author="Cardalda-Garcia Adrian 1SI1" w:date="2021-08-06T15:28:00Z"/>
              </w:rPr>
            </w:pPr>
            <w:ins w:id="138" w:author="Cardalda-Garcia Adrian 1SI1" w:date="2021-08-06T15:31:00Z">
              <w:r w:rsidRPr="00890474">
                <w:rPr>
                  <w:lang w:val="en-US" w:eastAsia="zh-CN"/>
                </w:rPr>
                <w:t>0</w:t>
              </w:r>
            </w:ins>
          </w:p>
        </w:tc>
        <w:tc>
          <w:tcPr>
            <w:tcW w:w="2171" w:type="dxa"/>
            <w:tcPrChange w:id="139" w:author="Cardalda-Garcia Adrian 1SI1" w:date="2021-08-06T15:39:00Z">
              <w:tcPr>
                <w:tcW w:w="1037" w:type="dxa"/>
              </w:tcPr>
            </w:tcPrChange>
          </w:tcPr>
          <w:p w14:paraId="7D070BC1" w14:textId="7915B71F" w:rsidR="00384AF1" w:rsidRPr="00796872" w:rsidRDefault="00384AF1" w:rsidP="00A819A9">
            <w:pPr>
              <w:pStyle w:val="TAC"/>
              <w:rPr>
                <w:ins w:id="140" w:author="Cardalda-Garcia Adrian 1SI1" w:date="2021-08-06T15:28:00Z"/>
                <w:rFonts w:cs="Arial"/>
              </w:rPr>
            </w:pPr>
            <w:ins w:id="141" w:author="Cardalda-Garcia Adrian 1SI1" w:date="2021-08-06T15:31:00Z">
              <w:r w:rsidRPr="00890474">
                <w:rPr>
                  <w:lang w:val="en-US" w:eastAsia="zh-CN"/>
                </w:rPr>
                <w:t>0</w:t>
              </w:r>
            </w:ins>
          </w:p>
        </w:tc>
        <w:tc>
          <w:tcPr>
            <w:tcW w:w="3827" w:type="dxa"/>
            <w:tcPrChange w:id="142" w:author="Cardalda-Garcia Adrian 1SI1" w:date="2021-08-06T15:39:00Z">
              <w:tcPr>
                <w:tcW w:w="3065" w:type="dxa"/>
              </w:tcPr>
            </w:tcPrChange>
          </w:tcPr>
          <w:p w14:paraId="29375FC1" w14:textId="77777777" w:rsidR="00384AF1" w:rsidRPr="00796872" w:rsidRDefault="00384AF1" w:rsidP="00A819A9">
            <w:pPr>
              <w:pStyle w:val="TAC"/>
              <w:rPr>
                <w:ins w:id="143" w:author="Cardalda-Garcia Adrian 1SI1" w:date="2021-08-06T15:28:00Z"/>
                <w:rFonts w:cs="Arial"/>
              </w:rPr>
            </w:pPr>
            <w:ins w:id="144" w:author="Cardalda-Garcia Adrian 1SI1" w:date="2021-08-06T15:28:00Z">
              <w:r w:rsidRPr="00796872">
                <w:rPr>
                  <w:rFonts w:cs="Arial"/>
                </w:rPr>
                <w:t xml:space="preserve">Logic </w:t>
              </w:r>
              <w:r w:rsidRPr="00796872">
                <w:rPr>
                  <w:rFonts w:cs="Arial"/>
                  <w:lang w:eastAsia="ja-JP"/>
                </w:rPr>
                <w:t>s</w:t>
              </w:r>
              <w:r w:rsidRPr="00796872">
                <w:rPr>
                  <w:rFonts w:cs="Arial"/>
                </w:rPr>
                <w:t>equence index = 0, resulting in root sequence = 1.</w:t>
              </w:r>
            </w:ins>
          </w:p>
        </w:tc>
      </w:tr>
      <w:tr w:rsidR="00384AF1" w:rsidRPr="00796872" w14:paraId="6276D718" w14:textId="77777777" w:rsidTr="00384AF1">
        <w:trPr>
          <w:cantSplit/>
          <w:jc w:val="center"/>
          <w:ins w:id="145" w:author="Cardalda-Garcia Adrian 1SI1" w:date="2021-08-06T15:28:00Z"/>
          <w:trPrChange w:id="146" w:author="Cardalda-Garcia Adrian 1SI1" w:date="2021-08-06T15:39:00Z">
            <w:trPr>
              <w:gridAfter w:val="0"/>
              <w:cantSplit/>
              <w:jc w:val="center"/>
            </w:trPr>
          </w:trPrChange>
        </w:trPr>
        <w:tc>
          <w:tcPr>
            <w:tcW w:w="2437" w:type="dxa"/>
            <w:tcPrChange w:id="147" w:author="Cardalda-Garcia Adrian 1SI1" w:date="2021-08-06T15:39:00Z">
              <w:tcPr>
                <w:tcW w:w="2437" w:type="dxa"/>
              </w:tcPr>
            </w:tcPrChange>
          </w:tcPr>
          <w:p w14:paraId="48AEE78A" w14:textId="2A4591A5" w:rsidR="00384AF1" w:rsidRPr="00796872" w:rsidRDefault="00384AF1" w:rsidP="00384AF1">
            <w:pPr>
              <w:pStyle w:val="TAL"/>
              <w:rPr>
                <w:ins w:id="148" w:author="Cardalda-Garcia Adrian 1SI1" w:date="2021-08-06T15:28:00Z"/>
                <w:rFonts w:cs="Arial"/>
                <w:i/>
              </w:rPr>
            </w:pPr>
            <w:proofErr w:type="spellStart"/>
            <w:ins w:id="149" w:author="Cardalda-Garcia Adrian 1SI1" w:date="2021-08-06T15:31:00Z">
              <w:r w:rsidRPr="009E1F1C">
                <w:t>msgA</w:t>
              </w:r>
              <w:proofErr w:type="spellEnd"/>
              <w:r w:rsidRPr="009E1F1C">
                <w:t>-SSB-</w:t>
              </w:r>
              <w:proofErr w:type="spellStart"/>
              <w:r w:rsidRPr="009E1F1C">
                <w:t>perRACH</w:t>
              </w:r>
              <w:proofErr w:type="spellEnd"/>
              <w:r w:rsidRPr="009E1F1C">
                <w:t>-</w:t>
              </w:r>
              <w:proofErr w:type="spellStart"/>
              <w:r w:rsidRPr="009E1F1C">
                <w:t>OccasionAndCB-PreamblesPerSSB</w:t>
              </w:r>
            </w:ins>
            <w:proofErr w:type="spellEnd"/>
          </w:p>
        </w:tc>
        <w:tc>
          <w:tcPr>
            <w:tcW w:w="1199" w:type="dxa"/>
            <w:tcPrChange w:id="150" w:author="Cardalda-Garcia Adrian 1SI1" w:date="2021-08-06T15:39:00Z">
              <w:tcPr>
                <w:tcW w:w="1199" w:type="dxa"/>
              </w:tcPr>
            </w:tcPrChange>
          </w:tcPr>
          <w:p w14:paraId="78F57D29" w14:textId="45803F26" w:rsidR="00384AF1" w:rsidRPr="00796872" w:rsidRDefault="00384AF1" w:rsidP="00384AF1">
            <w:pPr>
              <w:pStyle w:val="TAC"/>
              <w:rPr>
                <w:ins w:id="151" w:author="Cardalda-Garcia Adrian 1SI1" w:date="2021-08-06T15:28:00Z"/>
                <w:rFonts w:cs="Arial"/>
              </w:rPr>
            </w:pPr>
            <w:proofErr w:type="spellStart"/>
            <w:ins w:id="152" w:author="Cardalda-Garcia Adrian 1SI1" w:date="2021-08-06T15:31:00Z">
              <w:r w:rsidRPr="00890474">
                <w:rPr>
                  <w:lang w:val="en-US" w:eastAsia="zh-CN"/>
                </w:rPr>
                <w:t>o</w:t>
              </w:r>
              <w:r w:rsidRPr="00890474">
                <w:rPr>
                  <w:lang w:val="en-US"/>
                </w:rPr>
                <w:t>ne</w:t>
              </w:r>
              <w:r w:rsidRPr="00890474">
                <w:rPr>
                  <w:lang w:val="en-US" w:eastAsia="zh-CN"/>
                </w:rPr>
                <w:t>Fourth</w:t>
              </w:r>
              <w:proofErr w:type="spellEnd"/>
              <w:r w:rsidRPr="00890474">
                <w:rPr>
                  <w:lang w:val="en-US" w:eastAsia="zh-CN"/>
                </w:rPr>
                <w:t>, n48</w:t>
              </w:r>
            </w:ins>
          </w:p>
        </w:tc>
        <w:tc>
          <w:tcPr>
            <w:tcW w:w="2171" w:type="dxa"/>
            <w:tcPrChange w:id="153" w:author="Cardalda-Garcia Adrian 1SI1" w:date="2021-08-06T15:39:00Z">
              <w:tcPr>
                <w:tcW w:w="1037" w:type="dxa"/>
              </w:tcPr>
            </w:tcPrChange>
          </w:tcPr>
          <w:p w14:paraId="7CCF7A8A" w14:textId="30F6D4F2" w:rsidR="00384AF1" w:rsidRPr="00796872" w:rsidRDefault="00384AF1" w:rsidP="00384AF1">
            <w:pPr>
              <w:pStyle w:val="TAC"/>
              <w:rPr>
                <w:ins w:id="154" w:author="Cardalda-Garcia Adrian 1SI1" w:date="2021-08-06T15:28:00Z"/>
                <w:rFonts w:cs="Arial"/>
              </w:rPr>
            </w:pPr>
            <w:proofErr w:type="spellStart"/>
            <w:ins w:id="155" w:author="Cardalda-Garcia Adrian 1SI1" w:date="2021-08-06T15:31:00Z">
              <w:r w:rsidRPr="00890474">
                <w:rPr>
                  <w:lang w:val="en-US" w:eastAsia="zh-CN"/>
                </w:rPr>
                <w:t>o</w:t>
              </w:r>
              <w:r w:rsidRPr="00890474">
                <w:rPr>
                  <w:lang w:val="en-US"/>
                </w:rPr>
                <w:t>ne</w:t>
              </w:r>
              <w:r w:rsidRPr="00890474">
                <w:rPr>
                  <w:lang w:val="en-US" w:eastAsia="zh-CN"/>
                </w:rPr>
                <w:t>Fourth</w:t>
              </w:r>
            </w:ins>
            <w:proofErr w:type="spellEnd"/>
          </w:p>
        </w:tc>
        <w:tc>
          <w:tcPr>
            <w:tcW w:w="3827" w:type="dxa"/>
            <w:tcPrChange w:id="156" w:author="Cardalda-Garcia Adrian 1SI1" w:date="2021-08-06T15:39:00Z">
              <w:tcPr>
                <w:tcW w:w="3065" w:type="dxa"/>
              </w:tcPr>
            </w:tcPrChange>
          </w:tcPr>
          <w:p w14:paraId="379B78D2" w14:textId="38F4059F" w:rsidR="00384AF1" w:rsidRPr="00796872" w:rsidRDefault="00384AF1" w:rsidP="00384AF1">
            <w:pPr>
              <w:pStyle w:val="TAC"/>
              <w:rPr>
                <w:ins w:id="157" w:author="Cardalda-Garcia Adrian 1SI1" w:date="2021-08-06T15:28:00Z"/>
                <w:rFonts w:cs="Arial"/>
              </w:rPr>
            </w:pPr>
            <w:proofErr w:type="spellStart"/>
            <w:ins w:id="158" w:author="Cardalda-Garcia Adrian 1SI1" w:date="2021-08-06T15:38:00Z">
              <w:r w:rsidRPr="00890474">
                <w:rPr>
                  <w:rFonts w:cs="Arial"/>
                  <w:lang w:val="en-US" w:eastAsia="zh-CN"/>
                </w:rPr>
                <w:t>OneFourth</w:t>
              </w:r>
              <w:proofErr w:type="spellEnd"/>
              <w:r w:rsidRPr="00890474">
                <w:rPr>
                  <w:rFonts w:cs="Arial"/>
                  <w:lang w:val="en-US" w:eastAsia="zh-CN"/>
                </w:rPr>
                <w:t>: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ins>
          </w:p>
        </w:tc>
      </w:tr>
      <w:tr w:rsidR="00384AF1" w:rsidRPr="00796872" w14:paraId="7FE3FEA4" w14:textId="77777777" w:rsidTr="00384AF1">
        <w:trPr>
          <w:cantSplit/>
          <w:jc w:val="center"/>
          <w:ins w:id="159" w:author="Cardalda-Garcia Adrian 1SI1" w:date="2021-08-06T15:28:00Z"/>
          <w:trPrChange w:id="160" w:author="Cardalda-Garcia Adrian 1SI1" w:date="2021-08-06T15:39:00Z">
            <w:trPr>
              <w:gridAfter w:val="0"/>
              <w:cantSplit/>
              <w:jc w:val="center"/>
            </w:trPr>
          </w:trPrChange>
        </w:trPr>
        <w:tc>
          <w:tcPr>
            <w:tcW w:w="2437" w:type="dxa"/>
            <w:tcPrChange w:id="161" w:author="Cardalda-Garcia Adrian 1SI1" w:date="2021-08-06T15:39:00Z">
              <w:tcPr>
                <w:tcW w:w="2437" w:type="dxa"/>
              </w:tcPr>
            </w:tcPrChange>
          </w:tcPr>
          <w:p w14:paraId="0426A683" w14:textId="74594EDC" w:rsidR="00384AF1" w:rsidRPr="00796872" w:rsidRDefault="00384AF1" w:rsidP="00384AF1">
            <w:pPr>
              <w:pStyle w:val="TAL"/>
              <w:rPr>
                <w:ins w:id="162" w:author="Cardalda-Garcia Adrian 1SI1" w:date="2021-08-06T15:28:00Z"/>
                <w:rFonts w:cs="Arial"/>
                <w:i/>
              </w:rPr>
            </w:pPr>
            <w:proofErr w:type="spellStart"/>
            <w:ins w:id="163" w:author="Cardalda-Garcia Adrian 1SI1" w:date="2021-08-06T15:31:00Z">
              <w:r w:rsidRPr="009E1F1C">
                <w:t>msgA</w:t>
              </w:r>
              <w:proofErr w:type="spellEnd"/>
              <w:r w:rsidRPr="009E1F1C">
                <w:t>-RO-FDM</w:t>
              </w:r>
            </w:ins>
          </w:p>
        </w:tc>
        <w:tc>
          <w:tcPr>
            <w:tcW w:w="1199" w:type="dxa"/>
            <w:tcPrChange w:id="164" w:author="Cardalda-Garcia Adrian 1SI1" w:date="2021-08-06T15:39:00Z">
              <w:tcPr>
                <w:tcW w:w="1199" w:type="dxa"/>
              </w:tcPr>
            </w:tcPrChange>
          </w:tcPr>
          <w:p w14:paraId="59CEAD8E" w14:textId="44E7BA60" w:rsidR="00384AF1" w:rsidRPr="00796872" w:rsidRDefault="00384AF1" w:rsidP="00384AF1">
            <w:pPr>
              <w:pStyle w:val="TAC"/>
              <w:rPr>
                <w:ins w:id="165" w:author="Cardalda-Garcia Adrian 1SI1" w:date="2021-08-06T15:28:00Z"/>
              </w:rPr>
            </w:pPr>
            <w:ins w:id="166" w:author="Cardalda-Garcia Adrian 1SI1" w:date="2021-08-06T15:31:00Z">
              <w:r w:rsidRPr="00890474">
                <w:rPr>
                  <w:rFonts w:cs="Arial"/>
                  <w:lang w:val="en-US" w:eastAsia="zh-CN"/>
                </w:rPr>
                <w:t>One</w:t>
              </w:r>
            </w:ins>
          </w:p>
        </w:tc>
        <w:tc>
          <w:tcPr>
            <w:tcW w:w="2171" w:type="dxa"/>
            <w:tcPrChange w:id="167" w:author="Cardalda-Garcia Adrian 1SI1" w:date="2021-08-06T15:39:00Z">
              <w:tcPr>
                <w:tcW w:w="1037" w:type="dxa"/>
              </w:tcPr>
            </w:tcPrChange>
          </w:tcPr>
          <w:p w14:paraId="68E502BD" w14:textId="1D4F69EB" w:rsidR="00384AF1" w:rsidRPr="00796872" w:rsidRDefault="00384AF1" w:rsidP="00384AF1">
            <w:pPr>
              <w:pStyle w:val="TAC"/>
              <w:rPr>
                <w:ins w:id="168" w:author="Cardalda-Garcia Adrian 1SI1" w:date="2021-08-06T15:28:00Z"/>
                <w:rFonts w:cs="Arial"/>
              </w:rPr>
            </w:pPr>
            <w:ins w:id="169" w:author="Cardalda-Garcia Adrian 1SI1" w:date="2021-08-06T15:31:00Z">
              <w:r w:rsidRPr="00890474">
                <w:rPr>
                  <w:rFonts w:cs="Arial"/>
                  <w:lang w:val="en-US" w:eastAsia="zh-CN"/>
                </w:rPr>
                <w:t>One</w:t>
              </w:r>
            </w:ins>
          </w:p>
        </w:tc>
        <w:tc>
          <w:tcPr>
            <w:tcW w:w="3827" w:type="dxa"/>
            <w:tcPrChange w:id="170" w:author="Cardalda-Garcia Adrian 1SI1" w:date="2021-08-06T15:39:00Z">
              <w:tcPr>
                <w:tcW w:w="3065" w:type="dxa"/>
              </w:tcPr>
            </w:tcPrChange>
          </w:tcPr>
          <w:p w14:paraId="38390E3D" w14:textId="04888679" w:rsidR="00384AF1" w:rsidRPr="00796872" w:rsidRDefault="00384AF1" w:rsidP="00384AF1">
            <w:pPr>
              <w:pStyle w:val="TAC"/>
              <w:rPr>
                <w:ins w:id="171" w:author="Cardalda-Garcia Adrian 1SI1" w:date="2021-08-06T15:28:00Z"/>
                <w:rFonts w:cs="Arial"/>
              </w:rPr>
            </w:pPr>
            <w:ins w:id="172" w:author="Cardalda-Garcia Adrian 1SI1" w:date="2021-08-06T15:38:00Z">
              <w:r w:rsidRPr="00890474">
                <w:rPr>
                  <w:rFonts w:cs="Arial"/>
                  <w:lang w:val="en-US" w:eastAsia="zh-CN"/>
                </w:rPr>
                <w:t xml:space="preserve">One </w:t>
              </w:r>
              <w:r w:rsidRPr="00890474">
                <w:rPr>
                  <w:rFonts w:cs="Arial"/>
                  <w:lang w:val="en-US"/>
                </w:rPr>
                <w:t xml:space="preserve">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ins>
          </w:p>
        </w:tc>
      </w:tr>
      <w:tr w:rsidR="00384AF1" w:rsidRPr="00796872" w14:paraId="71C4913A" w14:textId="77777777" w:rsidTr="00384AF1">
        <w:trPr>
          <w:cantSplit/>
          <w:jc w:val="center"/>
          <w:ins w:id="173" w:author="Cardalda-Garcia Adrian 1SI1" w:date="2021-08-06T15:28:00Z"/>
          <w:trPrChange w:id="174" w:author="Cardalda-Garcia Adrian 1SI1" w:date="2021-08-06T15:39:00Z">
            <w:trPr>
              <w:gridAfter w:val="0"/>
              <w:cantSplit/>
              <w:jc w:val="center"/>
            </w:trPr>
          </w:trPrChange>
        </w:trPr>
        <w:tc>
          <w:tcPr>
            <w:tcW w:w="2437" w:type="dxa"/>
            <w:tcPrChange w:id="175" w:author="Cardalda-Garcia Adrian 1SI1" w:date="2021-08-06T15:39:00Z">
              <w:tcPr>
                <w:tcW w:w="2437" w:type="dxa"/>
              </w:tcPr>
            </w:tcPrChange>
          </w:tcPr>
          <w:p w14:paraId="68ACDA87" w14:textId="716948F9" w:rsidR="00384AF1" w:rsidRPr="00796872" w:rsidRDefault="00384AF1" w:rsidP="00A819A9">
            <w:pPr>
              <w:pStyle w:val="TAL"/>
              <w:rPr>
                <w:ins w:id="176" w:author="Cardalda-Garcia Adrian 1SI1" w:date="2021-08-06T15:28:00Z"/>
                <w:rFonts w:cs="Arial"/>
                <w:i/>
              </w:rPr>
            </w:pPr>
            <w:proofErr w:type="spellStart"/>
            <w:ins w:id="177" w:author="Cardalda-Garcia Adrian 1SI1" w:date="2021-08-06T15:31:00Z">
              <w:r w:rsidRPr="009E1F1C">
                <w:t>ra-ContentionResolutionTimer</w:t>
              </w:r>
            </w:ins>
            <w:proofErr w:type="spellEnd"/>
          </w:p>
        </w:tc>
        <w:tc>
          <w:tcPr>
            <w:tcW w:w="1199" w:type="dxa"/>
            <w:tcPrChange w:id="178" w:author="Cardalda-Garcia Adrian 1SI1" w:date="2021-08-06T15:39:00Z">
              <w:tcPr>
                <w:tcW w:w="1199" w:type="dxa"/>
              </w:tcPr>
            </w:tcPrChange>
          </w:tcPr>
          <w:p w14:paraId="4A485E1C" w14:textId="6DFFCC87" w:rsidR="00384AF1" w:rsidRPr="00796872" w:rsidRDefault="00384AF1" w:rsidP="00A819A9">
            <w:pPr>
              <w:pStyle w:val="TAC"/>
              <w:rPr>
                <w:ins w:id="179" w:author="Cardalda-Garcia Adrian 1SI1" w:date="2021-08-06T15:28:00Z"/>
                <w:rFonts w:cs="Arial"/>
              </w:rPr>
            </w:pPr>
            <w:ins w:id="180" w:author="Cardalda-Garcia Adrian 1SI1" w:date="2021-08-06T15:31:00Z">
              <w:r w:rsidRPr="00890474">
                <w:rPr>
                  <w:rFonts w:cs="Arial"/>
                  <w:lang w:val="en-US"/>
                </w:rPr>
                <w:t>sf48</w:t>
              </w:r>
            </w:ins>
          </w:p>
        </w:tc>
        <w:tc>
          <w:tcPr>
            <w:tcW w:w="2171" w:type="dxa"/>
            <w:tcPrChange w:id="181" w:author="Cardalda-Garcia Adrian 1SI1" w:date="2021-08-06T15:39:00Z">
              <w:tcPr>
                <w:tcW w:w="1037" w:type="dxa"/>
              </w:tcPr>
            </w:tcPrChange>
          </w:tcPr>
          <w:p w14:paraId="554F35AE" w14:textId="111D8CBD" w:rsidR="00384AF1" w:rsidRPr="00796872" w:rsidRDefault="00384AF1" w:rsidP="00A819A9">
            <w:pPr>
              <w:pStyle w:val="TAC"/>
              <w:rPr>
                <w:ins w:id="182" w:author="Cardalda-Garcia Adrian 1SI1" w:date="2021-08-06T15:28:00Z"/>
                <w:rFonts w:cs="Arial"/>
              </w:rPr>
            </w:pPr>
            <w:ins w:id="183" w:author="Cardalda-Garcia Adrian 1SI1" w:date="2021-08-06T15:32:00Z">
              <w:r>
                <w:rPr>
                  <w:rFonts w:cs="Arial"/>
                </w:rPr>
                <w:t>-</w:t>
              </w:r>
            </w:ins>
          </w:p>
        </w:tc>
        <w:tc>
          <w:tcPr>
            <w:tcW w:w="3827" w:type="dxa"/>
            <w:tcPrChange w:id="184" w:author="Cardalda-Garcia Adrian 1SI1" w:date="2021-08-06T15:39:00Z">
              <w:tcPr>
                <w:tcW w:w="3065" w:type="dxa"/>
              </w:tcPr>
            </w:tcPrChange>
          </w:tcPr>
          <w:p w14:paraId="5DDFE798" w14:textId="3653C108" w:rsidR="00384AF1" w:rsidRPr="00796872" w:rsidRDefault="00384AF1" w:rsidP="00A819A9">
            <w:pPr>
              <w:pStyle w:val="TAC"/>
              <w:rPr>
                <w:ins w:id="185" w:author="Cardalda-Garcia Adrian 1SI1" w:date="2021-08-06T15:28:00Z"/>
                <w:rFonts w:cs="Arial"/>
              </w:rPr>
            </w:pPr>
            <w:ins w:id="186" w:author="Cardalda-Garcia Adrian 1SI1" w:date="2021-08-06T15:42:00Z">
              <w:r w:rsidRPr="00890474">
                <w:rPr>
                  <w:rFonts w:cs="Arial"/>
                  <w:lang w:val="en-US"/>
                </w:rPr>
                <w:t>48 sub-frames</w:t>
              </w:r>
            </w:ins>
            <w:bookmarkStart w:id="187" w:name="_GoBack"/>
            <w:bookmarkEnd w:id="187"/>
          </w:p>
        </w:tc>
      </w:tr>
      <w:tr w:rsidR="00384AF1" w:rsidRPr="00796872" w14:paraId="48682A3D" w14:textId="77777777" w:rsidTr="00384AF1">
        <w:trPr>
          <w:cantSplit/>
          <w:jc w:val="center"/>
          <w:ins w:id="188" w:author="Cardalda-Garcia Adrian 1SI1" w:date="2021-08-06T15:28:00Z"/>
          <w:trPrChange w:id="189" w:author="Cardalda-Garcia Adrian 1SI1" w:date="2021-08-06T15:39:00Z">
            <w:trPr>
              <w:gridAfter w:val="0"/>
              <w:cantSplit/>
              <w:jc w:val="center"/>
            </w:trPr>
          </w:trPrChange>
        </w:trPr>
        <w:tc>
          <w:tcPr>
            <w:tcW w:w="2437" w:type="dxa"/>
            <w:tcPrChange w:id="190" w:author="Cardalda-Garcia Adrian 1SI1" w:date="2021-08-06T15:39:00Z">
              <w:tcPr>
                <w:tcW w:w="2437" w:type="dxa"/>
              </w:tcPr>
            </w:tcPrChange>
          </w:tcPr>
          <w:p w14:paraId="1D044433" w14:textId="4CFF846E" w:rsidR="00384AF1" w:rsidRPr="00796872" w:rsidRDefault="00384AF1" w:rsidP="00A819A9">
            <w:pPr>
              <w:pStyle w:val="TAL"/>
              <w:rPr>
                <w:ins w:id="191" w:author="Cardalda-Garcia Adrian 1SI1" w:date="2021-08-06T15:28:00Z"/>
                <w:rFonts w:cs="Arial"/>
                <w:i/>
              </w:rPr>
            </w:pPr>
            <w:proofErr w:type="spellStart"/>
            <w:ins w:id="192" w:author="Cardalda-Garcia Adrian 1SI1" w:date="2021-08-06T15:31:00Z">
              <w:r w:rsidRPr="009E1F1C">
                <w:t>msgA-PreamblePowerRampingStep</w:t>
              </w:r>
            </w:ins>
            <w:proofErr w:type="spellEnd"/>
          </w:p>
        </w:tc>
        <w:tc>
          <w:tcPr>
            <w:tcW w:w="1199" w:type="dxa"/>
            <w:tcPrChange w:id="193" w:author="Cardalda-Garcia Adrian 1SI1" w:date="2021-08-06T15:39:00Z">
              <w:tcPr>
                <w:tcW w:w="1199" w:type="dxa"/>
              </w:tcPr>
            </w:tcPrChange>
          </w:tcPr>
          <w:p w14:paraId="47B9222F" w14:textId="66CB94E4" w:rsidR="00384AF1" w:rsidRPr="00796872" w:rsidRDefault="00384AF1" w:rsidP="00A819A9">
            <w:pPr>
              <w:pStyle w:val="TAC"/>
              <w:rPr>
                <w:ins w:id="194" w:author="Cardalda-Garcia Adrian 1SI1" w:date="2021-08-06T15:28:00Z"/>
                <w:rFonts w:cs="Arial"/>
              </w:rPr>
            </w:pPr>
            <w:ins w:id="195" w:author="Cardalda-Garcia Adrian 1SI1" w:date="2021-08-06T15:31:00Z">
              <w:r w:rsidRPr="00890474">
                <w:rPr>
                  <w:rFonts w:cs="Arial"/>
                  <w:lang w:val="en-US"/>
                </w:rPr>
                <w:t>dB2</w:t>
              </w:r>
            </w:ins>
          </w:p>
        </w:tc>
        <w:tc>
          <w:tcPr>
            <w:tcW w:w="2171" w:type="dxa"/>
            <w:tcPrChange w:id="196" w:author="Cardalda-Garcia Adrian 1SI1" w:date="2021-08-06T15:39:00Z">
              <w:tcPr>
                <w:tcW w:w="1037" w:type="dxa"/>
              </w:tcPr>
            </w:tcPrChange>
          </w:tcPr>
          <w:p w14:paraId="24612DC2" w14:textId="5FA5E886" w:rsidR="00384AF1" w:rsidRPr="00796872" w:rsidRDefault="00384AF1" w:rsidP="00A819A9">
            <w:pPr>
              <w:pStyle w:val="TAC"/>
              <w:rPr>
                <w:ins w:id="197" w:author="Cardalda-Garcia Adrian 1SI1" w:date="2021-08-06T15:28:00Z"/>
                <w:rFonts w:cs="Arial"/>
              </w:rPr>
            </w:pPr>
            <w:ins w:id="198" w:author="Cardalda-Garcia Adrian 1SI1" w:date="2021-08-06T15:32:00Z">
              <w:r w:rsidRPr="00890474">
                <w:rPr>
                  <w:rFonts w:cs="Arial"/>
                  <w:lang w:val="en-US"/>
                </w:rPr>
                <w:t>dB2</w:t>
              </w:r>
            </w:ins>
          </w:p>
        </w:tc>
        <w:tc>
          <w:tcPr>
            <w:tcW w:w="3827" w:type="dxa"/>
            <w:vMerge w:val="restart"/>
            <w:tcPrChange w:id="199" w:author="Cardalda-Garcia Adrian 1SI1" w:date="2021-08-06T15:39:00Z">
              <w:tcPr>
                <w:tcW w:w="3065" w:type="dxa"/>
                <w:vMerge w:val="restart"/>
              </w:tcPr>
            </w:tcPrChange>
          </w:tcPr>
          <w:p w14:paraId="64D487BC" w14:textId="296A6179" w:rsidR="00384AF1" w:rsidRPr="00796872" w:rsidRDefault="00384AF1" w:rsidP="00A819A9">
            <w:pPr>
              <w:pStyle w:val="TAC"/>
              <w:rPr>
                <w:ins w:id="200" w:author="Cardalda-Garcia Adrian 1SI1" w:date="2021-08-06T15:28:00Z"/>
                <w:rFonts w:cs="Arial"/>
              </w:rPr>
            </w:pPr>
          </w:p>
        </w:tc>
      </w:tr>
      <w:tr w:rsidR="00384AF1" w:rsidRPr="00796872" w14:paraId="4DC6AB84" w14:textId="77777777" w:rsidTr="00384AF1">
        <w:trPr>
          <w:cantSplit/>
          <w:jc w:val="center"/>
          <w:ins w:id="201" w:author="Cardalda-Garcia Adrian 1SI1" w:date="2021-08-06T15:28:00Z"/>
          <w:trPrChange w:id="202" w:author="Cardalda-Garcia Adrian 1SI1" w:date="2021-08-06T15:39:00Z">
            <w:trPr>
              <w:gridAfter w:val="0"/>
              <w:cantSplit/>
              <w:jc w:val="center"/>
            </w:trPr>
          </w:trPrChange>
        </w:trPr>
        <w:tc>
          <w:tcPr>
            <w:tcW w:w="2437" w:type="dxa"/>
            <w:tcPrChange w:id="203" w:author="Cardalda-Garcia Adrian 1SI1" w:date="2021-08-06T15:39:00Z">
              <w:tcPr>
                <w:tcW w:w="2437" w:type="dxa"/>
              </w:tcPr>
            </w:tcPrChange>
          </w:tcPr>
          <w:p w14:paraId="5F293210" w14:textId="64F9793A" w:rsidR="00384AF1" w:rsidRPr="00796872" w:rsidRDefault="00384AF1" w:rsidP="00A819A9">
            <w:pPr>
              <w:pStyle w:val="TAL"/>
              <w:rPr>
                <w:ins w:id="204" w:author="Cardalda-Garcia Adrian 1SI1" w:date="2021-08-06T15:28:00Z"/>
                <w:rFonts w:cs="Arial"/>
                <w:i/>
              </w:rPr>
            </w:pPr>
            <w:proofErr w:type="spellStart"/>
            <w:ins w:id="205" w:author="Cardalda-Garcia Adrian 1SI1" w:date="2021-08-06T15:31:00Z">
              <w:r w:rsidRPr="009E1F1C">
                <w:t>msgA-PreambleReceivedTargetPower</w:t>
              </w:r>
            </w:ins>
            <w:proofErr w:type="spellEnd"/>
          </w:p>
        </w:tc>
        <w:tc>
          <w:tcPr>
            <w:tcW w:w="1199" w:type="dxa"/>
            <w:tcPrChange w:id="206" w:author="Cardalda-Garcia Adrian 1SI1" w:date="2021-08-06T15:39:00Z">
              <w:tcPr>
                <w:tcW w:w="1199" w:type="dxa"/>
              </w:tcPr>
            </w:tcPrChange>
          </w:tcPr>
          <w:p w14:paraId="4A7269BA" w14:textId="663D2B11" w:rsidR="00384AF1" w:rsidRPr="00796872" w:rsidRDefault="00384AF1" w:rsidP="00A819A9">
            <w:pPr>
              <w:pStyle w:val="TAC"/>
              <w:rPr>
                <w:ins w:id="207" w:author="Cardalda-Garcia Adrian 1SI1" w:date="2021-08-06T15:28:00Z"/>
              </w:rPr>
            </w:pPr>
            <w:ins w:id="208" w:author="Cardalda-Garcia Adrian 1SI1" w:date="2021-08-06T15:31:00Z">
              <w:r w:rsidRPr="00890474">
                <w:rPr>
                  <w:rFonts w:cs="Arial"/>
                  <w:lang w:val="en-US"/>
                </w:rPr>
                <w:t>dBm-120</w:t>
              </w:r>
            </w:ins>
          </w:p>
        </w:tc>
        <w:tc>
          <w:tcPr>
            <w:tcW w:w="2171" w:type="dxa"/>
            <w:tcPrChange w:id="209" w:author="Cardalda-Garcia Adrian 1SI1" w:date="2021-08-06T15:39:00Z">
              <w:tcPr>
                <w:tcW w:w="1037" w:type="dxa"/>
              </w:tcPr>
            </w:tcPrChange>
          </w:tcPr>
          <w:p w14:paraId="224EDD36" w14:textId="7AD64C78" w:rsidR="00384AF1" w:rsidRPr="00796872" w:rsidRDefault="00384AF1" w:rsidP="00A819A9">
            <w:pPr>
              <w:pStyle w:val="TAC"/>
              <w:rPr>
                <w:ins w:id="210" w:author="Cardalda-Garcia Adrian 1SI1" w:date="2021-08-06T15:28:00Z"/>
              </w:rPr>
            </w:pPr>
            <w:ins w:id="211" w:author="Cardalda-Garcia Adrian 1SI1" w:date="2021-08-06T15:32:00Z">
              <w:r w:rsidRPr="00890474">
                <w:rPr>
                  <w:rFonts w:cs="Arial"/>
                  <w:lang w:val="en-US"/>
                </w:rPr>
                <w:t>dBm-120</w:t>
              </w:r>
            </w:ins>
          </w:p>
        </w:tc>
        <w:tc>
          <w:tcPr>
            <w:tcW w:w="3827" w:type="dxa"/>
            <w:vMerge/>
            <w:tcPrChange w:id="212" w:author="Cardalda-Garcia Adrian 1SI1" w:date="2021-08-06T15:39:00Z">
              <w:tcPr>
                <w:tcW w:w="3065" w:type="dxa"/>
                <w:vMerge/>
              </w:tcPr>
            </w:tcPrChange>
          </w:tcPr>
          <w:p w14:paraId="273F9869" w14:textId="77777777" w:rsidR="00384AF1" w:rsidRPr="00796872" w:rsidRDefault="00384AF1" w:rsidP="00A819A9">
            <w:pPr>
              <w:pStyle w:val="TAC"/>
              <w:rPr>
                <w:ins w:id="213" w:author="Cardalda-Garcia Adrian 1SI1" w:date="2021-08-06T15:28:00Z"/>
                <w:rFonts w:cs="Arial"/>
              </w:rPr>
            </w:pPr>
          </w:p>
        </w:tc>
      </w:tr>
      <w:tr w:rsidR="00384AF1" w:rsidRPr="00796872" w14:paraId="0EA51E74" w14:textId="77777777" w:rsidTr="00384AF1">
        <w:trPr>
          <w:cantSplit/>
          <w:jc w:val="center"/>
          <w:ins w:id="214" w:author="Cardalda-Garcia Adrian 1SI1" w:date="2021-08-06T15:28:00Z"/>
          <w:trPrChange w:id="215" w:author="Cardalda-Garcia Adrian 1SI1" w:date="2021-08-06T15:39:00Z">
            <w:trPr>
              <w:gridAfter w:val="0"/>
              <w:cantSplit/>
              <w:jc w:val="center"/>
            </w:trPr>
          </w:trPrChange>
        </w:trPr>
        <w:tc>
          <w:tcPr>
            <w:tcW w:w="2437" w:type="dxa"/>
            <w:tcPrChange w:id="216" w:author="Cardalda-Garcia Adrian 1SI1" w:date="2021-08-06T15:39:00Z">
              <w:tcPr>
                <w:tcW w:w="2437" w:type="dxa"/>
              </w:tcPr>
            </w:tcPrChange>
          </w:tcPr>
          <w:p w14:paraId="59AEC9B5" w14:textId="3FF35512" w:rsidR="00384AF1" w:rsidRPr="00796872" w:rsidRDefault="00384AF1" w:rsidP="00A819A9">
            <w:pPr>
              <w:pStyle w:val="TAL"/>
              <w:rPr>
                <w:ins w:id="217" w:author="Cardalda-Garcia Adrian 1SI1" w:date="2021-08-06T15:28:00Z"/>
                <w:rFonts w:cs="Arial"/>
                <w:i/>
              </w:rPr>
            </w:pPr>
            <w:proofErr w:type="spellStart"/>
            <w:ins w:id="218" w:author="Cardalda-Garcia Adrian 1SI1" w:date="2021-08-06T15:31:00Z">
              <w:r w:rsidRPr="009E1F1C">
                <w:t>preambleTransMax</w:t>
              </w:r>
            </w:ins>
            <w:proofErr w:type="spellEnd"/>
          </w:p>
        </w:tc>
        <w:tc>
          <w:tcPr>
            <w:tcW w:w="1199" w:type="dxa"/>
            <w:tcPrChange w:id="219" w:author="Cardalda-Garcia Adrian 1SI1" w:date="2021-08-06T15:39:00Z">
              <w:tcPr>
                <w:tcW w:w="1199" w:type="dxa"/>
              </w:tcPr>
            </w:tcPrChange>
          </w:tcPr>
          <w:p w14:paraId="217D0E08" w14:textId="02BD11EB" w:rsidR="00384AF1" w:rsidRPr="00796872" w:rsidRDefault="00384AF1" w:rsidP="00A819A9">
            <w:pPr>
              <w:pStyle w:val="TAC"/>
              <w:rPr>
                <w:ins w:id="220" w:author="Cardalda-Garcia Adrian 1SI1" w:date="2021-08-06T15:28:00Z"/>
                <w:rFonts w:cs="Arial"/>
              </w:rPr>
            </w:pPr>
            <w:ins w:id="221" w:author="Cardalda-Garcia Adrian 1SI1" w:date="2021-08-06T15:31:00Z">
              <w:r w:rsidRPr="00890474">
                <w:rPr>
                  <w:rFonts w:cs="Arial"/>
                  <w:lang w:val="en-US"/>
                </w:rPr>
                <w:t>n6</w:t>
              </w:r>
            </w:ins>
          </w:p>
        </w:tc>
        <w:tc>
          <w:tcPr>
            <w:tcW w:w="2171" w:type="dxa"/>
            <w:tcPrChange w:id="222" w:author="Cardalda-Garcia Adrian 1SI1" w:date="2021-08-06T15:39:00Z">
              <w:tcPr>
                <w:tcW w:w="1037" w:type="dxa"/>
              </w:tcPr>
            </w:tcPrChange>
          </w:tcPr>
          <w:p w14:paraId="55900440" w14:textId="0A409819" w:rsidR="00384AF1" w:rsidRPr="00796872" w:rsidRDefault="00384AF1" w:rsidP="00A819A9">
            <w:pPr>
              <w:pStyle w:val="TAC"/>
              <w:rPr>
                <w:ins w:id="223" w:author="Cardalda-Garcia Adrian 1SI1" w:date="2021-08-06T15:28:00Z"/>
                <w:rFonts w:cs="Arial"/>
              </w:rPr>
            </w:pPr>
            <w:ins w:id="224" w:author="Cardalda-Garcia Adrian 1SI1" w:date="2021-08-06T15:32:00Z">
              <w:r w:rsidRPr="00890474">
                <w:rPr>
                  <w:rFonts w:cs="Arial"/>
                  <w:lang w:val="en-US"/>
                </w:rPr>
                <w:t>n6</w:t>
              </w:r>
            </w:ins>
          </w:p>
        </w:tc>
        <w:tc>
          <w:tcPr>
            <w:tcW w:w="3827" w:type="dxa"/>
            <w:tcPrChange w:id="225" w:author="Cardalda-Garcia Adrian 1SI1" w:date="2021-08-06T15:39:00Z">
              <w:tcPr>
                <w:tcW w:w="3065" w:type="dxa"/>
              </w:tcPr>
            </w:tcPrChange>
          </w:tcPr>
          <w:p w14:paraId="763C9ECD" w14:textId="2962557F" w:rsidR="00384AF1" w:rsidRPr="00796872" w:rsidRDefault="00384AF1" w:rsidP="00A819A9">
            <w:pPr>
              <w:pStyle w:val="TAC"/>
              <w:rPr>
                <w:ins w:id="226" w:author="Cardalda-Garcia Adrian 1SI1" w:date="2021-08-06T15:28:00Z"/>
                <w:rFonts w:cs="Arial"/>
              </w:rPr>
            </w:pPr>
            <w:ins w:id="227" w:author="Cardalda-Garcia Adrian 1SI1" w:date="2021-08-06T15:38:00Z">
              <w:r w:rsidRPr="00890474">
                <w:rPr>
                  <w:rFonts w:cs="Arial"/>
                  <w:lang w:val="en-US"/>
                </w:rPr>
                <w:t>Max number of RA preamble transmission performed before declaring a failure</w:t>
              </w:r>
              <w:r w:rsidRPr="00890474">
                <w:rPr>
                  <w:rFonts w:cs="Arial"/>
                  <w:lang w:val="en-US" w:eastAsia="zh-CN"/>
                </w:rPr>
                <w:t xml:space="preserve"> is 6</w:t>
              </w:r>
            </w:ins>
          </w:p>
        </w:tc>
      </w:tr>
      <w:tr w:rsidR="00384AF1" w:rsidRPr="00796872" w14:paraId="16129080" w14:textId="77777777" w:rsidTr="00384AF1">
        <w:trPr>
          <w:cantSplit/>
          <w:jc w:val="center"/>
          <w:ins w:id="228" w:author="Cardalda-Garcia Adrian 1SI1" w:date="2021-08-06T15:28:00Z"/>
          <w:trPrChange w:id="229" w:author="Cardalda-Garcia Adrian 1SI1" w:date="2021-08-06T15:39:00Z">
            <w:trPr>
              <w:gridAfter w:val="0"/>
              <w:cantSplit/>
              <w:jc w:val="center"/>
            </w:trPr>
          </w:trPrChange>
        </w:trPr>
        <w:tc>
          <w:tcPr>
            <w:tcW w:w="2437" w:type="dxa"/>
            <w:tcPrChange w:id="230" w:author="Cardalda-Garcia Adrian 1SI1" w:date="2021-08-06T15:39:00Z">
              <w:tcPr>
                <w:tcW w:w="2437" w:type="dxa"/>
              </w:tcPr>
            </w:tcPrChange>
          </w:tcPr>
          <w:p w14:paraId="6F8E04E8" w14:textId="02D23733" w:rsidR="00384AF1" w:rsidRPr="00796872" w:rsidRDefault="00384AF1" w:rsidP="00384AF1">
            <w:pPr>
              <w:pStyle w:val="TAL"/>
              <w:rPr>
                <w:ins w:id="231" w:author="Cardalda-Garcia Adrian 1SI1" w:date="2021-08-06T15:28:00Z"/>
                <w:rFonts w:cs="Arial"/>
                <w:i/>
              </w:rPr>
            </w:pPr>
            <w:proofErr w:type="spellStart"/>
            <w:ins w:id="232" w:author="Cardalda-Garcia Adrian 1SI1" w:date="2021-08-06T15:31:00Z">
              <w:r w:rsidRPr="009E1F1C">
                <w:t>msgB-ResponseWindow</w:t>
              </w:r>
            </w:ins>
            <w:proofErr w:type="spellEnd"/>
          </w:p>
        </w:tc>
        <w:tc>
          <w:tcPr>
            <w:tcW w:w="1199" w:type="dxa"/>
            <w:tcPrChange w:id="233" w:author="Cardalda-Garcia Adrian 1SI1" w:date="2021-08-06T15:39:00Z">
              <w:tcPr>
                <w:tcW w:w="1199" w:type="dxa"/>
              </w:tcPr>
            </w:tcPrChange>
          </w:tcPr>
          <w:p w14:paraId="365F1E09" w14:textId="6AF7EA37" w:rsidR="00384AF1" w:rsidRPr="00796872" w:rsidRDefault="00384AF1" w:rsidP="00384AF1">
            <w:pPr>
              <w:pStyle w:val="TAC"/>
              <w:rPr>
                <w:ins w:id="234" w:author="Cardalda-Garcia Adrian 1SI1" w:date="2021-08-06T15:28:00Z"/>
                <w:rFonts w:cs="Arial"/>
              </w:rPr>
            </w:pPr>
            <w:ins w:id="235" w:author="Cardalda-Garcia Adrian 1SI1" w:date="2021-08-06T15:31:00Z">
              <w:r w:rsidRPr="00890474">
                <w:rPr>
                  <w:rFonts w:cs="Arial"/>
                  <w:lang w:val="en-US"/>
                </w:rPr>
                <w:t>sl10</w:t>
              </w:r>
            </w:ins>
          </w:p>
        </w:tc>
        <w:tc>
          <w:tcPr>
            <w:tcW w:w="2171" w:type="dxa"/>
            <w:tcPrChange w:id="236" w:author="Cardalda-Garcia Adrian 1SI1" w:date="2021-08-06T15:39:00Z">
              <w:tcPr>
                <w:tcW w:w="1037" w:type="dxa"/>
              </w:tcPr>
            </w:tcPrChange>
          </w:tcPr>
          <w:p w14:paraId="7A100C84" w14:textId="6B17BE56" w:rsidR="00384AF1" w:rsidRPr="00796872" w:rsidRDefault="00384AF1" w:rsidP="00384AF1">
            <w:pPr>
              <w:pStyle w:val="TAC"/>
              <w:rPr>
                <w:ins w:id="237" w:author="Cardalda-Garcia Adrian 1SI1" w:date="2021-08-06T15:28:00Z"/>
                <w:rFonts w:cs="Arial"/>
              </w:rPr>
            </w:pPr>
            <w:ins w:id="238" w:author="Cardalda-Garcia Adrian 1SI1" w:date="2021-08-06T15:32:00Z">
              <w:r w:rsidRPr="00890474">
                <w:rPr>
                  <w:rFonts w:cs="Arial"/>
                  <w:lang w:val="en-US"/>
                </w:rPr>
                <w:t>sl10</w:t>
              </w:r>
            </w:ins>
          </w:p>
        </w:tc>
        <w:tc>
          <w:tcPr>
            <w:tcW w:w="3827" w:type="dxa"/>
            <w:tcPrChange w:id="239" w:author="Cardalda-Garcia Adrian 1SI1" w:date="2021-08-06T15:39:00Z">
              <w:tcPr>
                <w:tcW w:w="3065" w:type="dxa"/>
              </w:tcPr>
            </w:tcPrChange>
          </w:tcPr>
          <w:p w14:paraId="2420B6D3" w14:textId="32BFEE67" w:rsidR="00384AF1" w:rsidRPr="00796872" w:rsidRDefault="00384AF1" w:rsidP="00384AF1">
            <w:pPr>
              <w:pStyle w:val="TAC"/>
              <w:rPr>
                <w:ins w:id="240" w:author="Cardalda-Garcia Adrian 1SI1" w:date="2021-08-06T15:28:00Z"/>
                <w:rFonts w:cs="Arial"/>
              </w:rPr>
            </w:pPr>
            <w:ins w:id="241" w:author="Cardalda-Garcia Adrian 1SI1" w:date="2021-08-06T15:39:00Z">
              <w:r w:rsidRPr="00890474">
                <w:rPr>
                  <w:rFonts w:cs="Arial"/>
                  <w:lang w:val="en-US" w:eastAsia="zh-CN"/>
                </w:rPr>
                <w:t>10 slots</w:t>
              </w:r>
            </w:ins>
          </w:p>
        </w:tc>
      </w:tr>
      <w:tr w:rsidR="00384AF1" w:rsidRPr="00796872" w14:paraId="5E071DA2" w14:textId="77777777" w:rsidTr="00384AF1">
        <w:trPr>
          <w:cantSplit/>
          <w:jc w:val="center"/>
          <w:ins w:id="242" w:author="Cardalda-Garcia Adrian 1SI1" w:date="2021-08-06T15:28:00Z"/>
          <w:trPrChange w:id="243" w:author="Cardalda-Garcia Adrian 1SI1" w:date="2021-08-06T15:39:00Z">
            <w:trPr>
              <w:gridAfter w:val="0"/>
              <w:cantSplit/>
              <w:jc w:val="center"/>
            </w:trPr>
          </w:trPrChange>
        </w:trPr>
        <w:tc>
          <w:tcPr>
            <w:tcW w:w="2437" w:type="dxa"/>
            <w:tcPrChange w:id="244" w:author="Cardalda-Garcia Adrian 1SI1" w:date="2021-08-06T15:39:00Z">
              <w:tcPr>
                <w:tcW w:w="2437" w:type="dxa"/>
              </w:tcPr>
            </w:tcPrChange>
          </w:tcPr>
          <w:p w14:paraId="613E3BCA" w14:textId="2F578BA3" w:rsidR="00384AF1" w:rsidRPr="00796872" w:rsidRDefault="00384AF1" w:rsidP="00384AF1">
            <w:pPr>
              <w:pStyle w:val="TAL"/>
              <w:rPr>
                <w:ins w:id="245" w:author="Cardalda-Garcia Adrian 1SI1" w:date="2021-08-06T15:28:00Z"/>
                <w:rFonts w:cs="Arial"/>
                <w:i/>
              </w:rPr>
            </w:pPr>
            <w:proofErr w:type="spellStart"/>
            <w:ins w:id="246" w:author="Cardalda-Garcia Adrian 1SI1" w:date="2021-08-06T15:31:00Z">
              <w:r w:rsidRPr="009E1F1C">
                <w:t>msgA-ZeroCorrelationZoneConfig</w:t>
              </w:r>
            </w:ins>
            <w:proofErr w:type="spellEnd"/>
          </w:p>
        </w:tc>
        <w:tc>
          <w:tcPr>
            <w:tcW w:w="1199" w:type="dxa"/>
            <w:tcPrChange w:id="247" w:author="Cardalda-Garcia Adrian 1SI1" w:date="2021-08-06T15:39:00Z">
              <w:tcPr>
                <w:tcW w:w="1199" w:type="dxa"/>
              </w:tcPr>
            </w:tcPrChange>
          </w:tcPr>
          <w:p w14:paraId="2B88A48D" w14:textId="02D23503" w:rsidR="00384AF1" w:rsidRPr="00796872" w:rsidRDefault="00384AF1" w:rsidP="00384AF1">
            <w:pPr>
              <w:pStyle w:val="TAC"/>
              <w:rPr>
                <w:ins w:id="248" w:author="Cardalda-Garcia Adrian 1SI1" w:date="2021-08-06T15:28:00Z"/>
                <w:rFonts w:cs="Arial"/>
              </w:rPr>
            </w:pPr>
            <w:ins w:id="249" w:author="Cardalda-Garcia Adrian 1SI1" w:date="2021-08-06T15:31:00Z">
              <w:r w:rsidRPr="00890474">
                <w:rPr>
                  <w:rFonts w:cs="Arial"/>
                  <w:lang w:val="en-US" w:eastAsia="zh-CN"/>
                </w:rPr>
                <w:t>11</w:t>
              </w:r>
            </w:ins>
          </w:p>
        </w:tc>
        <w:tc>
          <w:tcPr>
            <w:tcW w:w="2171" w:type="dxa"/>
            <w:tcPrChange w:id="250" w:author="Cardalda-Garcia Adrian 1SI1" w:date="2021-08-06T15:39:00Z">
              <w:tcPr>
                <w:tcW w:w="1037" w:type="dxa"/>
              </w:tcPr>
            </w:tcPrChange>
          </w:tcPr>
          <w:p w14:paraId="341D8BD7" w14:textId="08EDDF7C" w:rsidR="00384AF1" w:rsidRPr="00796872" w:rsidRDefault="00384AF1" w:rsidP="00384AF1">
            <w:pPr>
              <w:pStyle w:val="TAC"/>
              <w:rPr>
                <w:ins w:id="251" w:author="Cardalda-Garcia Adrian 1SI1" w:date="2021-08-06T15:28:00Z"/>
                <w:rFonts w:cs="Arial"/>
              </w:rPr>
            </w:pPr>
            <w:ins w:id="252" w:author="Cardalda-Garcia Adrian 1SI1" w:date="2021-08-06T15:32:00Z">
              <w:r w:rsidRPr="00890474">
                <w:rPr>
                  <w:rFonts w:cs="Arial"/>
                  <w:lang w:val="en-US" w:eastAsia="zh-CN"/>
                </w:rPr>
                <w:t>11</w:t>
              </w:r>
            </w:ins>
          </w:p>
        </w:tc>
        <w:tc>
          <w:tcPr>
            <w:tcW w:w="3827" w:type="dxa"/>
            <w:tcPrChange w:id="253" w:author="Cardalda-Garcia Adrian 1SI1" w:date="2021-08-06T15:39:00Z">
              <w:tcPr>
                <w:tcW w:w="3065" w:type="dxa"/>
              </w:tcPr>
            </w:tcPrChange>
          </w:tcPr>
          <w:p w14:paraId="0EE40E59" w14:textId="0829AEED" w:rsidR="00384AF1" w:rsidRPr="00796872" w:rsidRDefault="00384AF1" w:rsidP="00384AF1">
            <w:pPr>
              <w:pStyle w:val="TAC"/>
              <w:rPr>
                <w:ins w:id="254" w:author="Cardalda-Garcia Adrian 1SI1" w:date="2021-08-06T15:28:00Z"/>
                <w:rFonts w:cs="Arial"/>
              </w:rPr>
            </w:pPr>
            <w:ins w:id="255" w:author="Cardalda-Garcia Adrian 1SI1" w:date="2021-08-06T15:39:00Z">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ins>
          </w:p>
        </w:tc>
      </w:tr>
      <w:tr w:rsidR="00384AF1" w:rsidRPr="00796872" w14:paraId="5110139E" w14:textId="77777777" w:rsidTr="00384AF1">
        <w:trPr>
          <w:cantSplit/>
          <w:jc w:val="center"/>
          <w:ins w:id="256" w:author="Cardalda-Garcia Adrian 1SI1" w:date="2021-08-06T15:28:00Z"/>
          <w:trPrChange w:id="257" w:author="Cardalda-Garcia Adrian 1SI1" w:date="2021-08-06T15:39:00Z">
            <w:trPr>
              <w:gridAfter w:val="0"/>
              <w:cantSplit/>
              <w:jc w:val="center"/>
            </w:trPr>
          </w:trPrChange>
        </w:trPr>
        <w:tc>
          <w:tcPr>
            <w:tcW w:w="2437" w:type="dxa"/>
            <w:tcPrChange w:id="258" w:author="Cardalda-Garcia Adrian 1SI1" w:date="2021-08-06T15:39:00Z">
              <w:tcPr>
                <w:tcW w:w="2437" w:type="dxa"/>
              </w:tcPr>
            </w:tcPrChange>
          </w:tcPr>
          <w:p w14:paraId="5208BD9F" w14:textId="54FF1FC1" w:rsidR="00384AF1" w:rsidRPr="00796872" w:rsidRDefault="00384AF1" w:rsidP="00384AF1">
            <w:pPr>
              <w:pStyle w:val="TAL"/>
              <w:rPr>
                <w:ins w:id="259" w:author="Cardalda-Garcia Adrian 1SI1" w:date="2021-08-06T15:28:00Z"/>
                <w:rFonts w:cs="Arial"/>
                <w:i/>
              </w:rPr>
            </w:pPr>
            <w:proofErr w:type="spellStart"/>
            <w:ins w:id="260" w:author="Cardalda-Garcia Adrian 1SI1" w:date="2021-08-06T15:31:00Z">
              <w:r w:rsidRPr="009E1F1C">
                <w:t>Backoff</w:t>
              </w:r>
              <w:proofErr w:type="spellEnd"/>
              <w:r w:rsidRPr="009E1F1C">
                <w:t xml:space="preserve"> Parameter Index</w:t>
              </w:r>
            </w:ins>
          </w:p>
        </w:tc>
        <w:tc>
          <w:tcPr>
            <w:tcW w:w="1199" w:type="dxa"/>
            <w:tcPrChange w:id="261" w:author="Cardalda-Garcia Adrian 1SI1" w:date="2021-08-06T15:39:00Z">
              <w:tcPr>
                <w:tcW w:w="1199" w:type="dxa"/>
              </w:tcPr>
            </w:tcPrChange>
          </w:tcPr>
          <w:p w14:paraId="345F5A93" w14:textId="6715A48C" w:rsidR="00384AF1" w:rsidRPr="00796872" w:rsidRDefault="00384AF1" w:rsidP="00384AF1">
            <w:pPr>
              <w:pStyle w:val="TAC"/>
              <w:rPr>
                <w:ins w:id="262" w:author="Cardalda-Garcia Adrian 1SI1" w:date="2021-08-06T15:28:00Z"/>
                <w:rFonts w:cs="Arial"/>
              </w:rPr>
            </w:pPr>
            <w:ins w:id="263" w:author="Cardalda-Garcia Adrian 1SI1" w:date="2021-08-06T15:31:00Z">
              <w:r w:rsidRPr="00890474">
                <w:rPr>
                  <w:rFonts w:cs="Arial"/>
                  <w:lang w:val="en-US" w:eastAsia="zh-CN"/>
                </w:rPr>
                <w:t>2</w:t>
              </w:r>
            </w:ins>
          </w:p>
        </w:tc>
        <w:tc>
          <w:tcPr>
            <w:tcW w:w="2171" w:type="dxa"/>
            <w:tcPrChange w:id="264" w:author="Cardalda-Garcia Adrian 1SI1" w:date="2021-08-06T15:39:00Z">
              <w:tcPr>
                <w:tcW w:w="1037" w:type="dxa"/>
              </w:tcPr>
            </w:tcPrChange>
          </w:tcPr>
          <w:p w14:paraId="49227CC3" w14:textId="28A33D70" w:rsidR="00384AF1" w:rsidRPr="00796872" w:rsidRDefault="00384AF1" w:rsidP="00384AF1">
            <w:pPr>
              <w:pStyle w:val="TAC"/>
              <w:rPr>
                <w:ins w:id="265" w:author="Cardalda-Garcia Adrian 1SI1" w:date="2021-08-06T15:28:00Z"/>
                <w:rFonts w:cs="Arial"/>
              </w:rPr>
            </w:pPr>
            <w:ins w:id="266" w:author="Cardalda-Garcia Adrian 1SI1" w:date="2021-08-06T15:32:00Z">
              <w:r w:rsidRPr="00890474">
                <w:rPr>
                  <w:rFonts w:cs="Arial"/>
                  <w:lang w:val="en-US" w:eastAsia="zh-CN"/>
                </w:rPr>
                <w:t>2</w:t>
              </w:r>
            </w:ins>
          </w:p>
        </w:tc>
        <w:tc>
          <w:tcPr>
            <w:tcW w:w="3827" w:type="dxa"/>
            <w:tcPrChange w:id="267" w:author="Cardalda-Garcia Adrian 1SI1" w:date="2021-08-06T15:39:00Z">
              <w:tcPr>
                <w:tcW w:w="3065" w:type="dxa"/>
              </w:tcPr>
            </w:tcPrChange>
          </w:tcPr>
          <w:p w14:paraId="2D8E8EFC" w14:textId="422874D7" w:rsidR="00384AF1" w:rsidRPr="00796872" w:rsidRDefault="00384AF1" w:rsidP="00384AF1">
            <w:pPr>
              <w:pStyle w:val="TAC"/>
              <w:rPr>
                <w:ins w:id="268" w:author="Cardalda-Garcia Adrian 1SI1" w:date="2021-08-06T15:28:00Z"/>
                <w:rFonts w:cs="Arial"/>
              </w:rPr>
            </w:pPr>
            <w:ins w:id="269" w:author="Cardalda-Garcia Adrian 1SI1" w:date="2021-08-06T15:39:00Z">
              <w:r w:rsidRPr="00890474">
                <w:rPr>
                  <w:rFonts w:cs="Arial"/>
                  <w:lang w:val="en-US" w:eastAsia="zh-CN"/>
                </w:rPr>
                <w:t>20ms, a</w:t>
              </w:r>
              <w:r w:rsidRPr="00890474">
                <w:rPr>
                  <w:rFonts w:cs="Arial"/>
                  <w:lang w:val="en-US"/>
                </w:rPr>
                <w:t>s defined in table 7.2-1 in TS 38.321 [7].</w:t>
              </w:r>
            </w:ins>
          </w:p>
        </w:tc>
      </w:tr>
      <w:tr w:rsidR="00384AF1" w:rsidRPr="00796872" w14:paraId="5F027DE1" w14:textId="77777777" w:rsidTr="00384AF1">
        <w:trPr>
          <w:cantSplit/>
          <w:jc w:val="center"/>
          <w:ins w:id="270" w:author="Cardalda-Garcia Adrian 1SI1" w:date="2021-08-06T15:33:00Z"/>
          <w:trPrChange w:id="271" w:author="Cardalda-Garcia Adrian 1SI1" w:date="2021-08-06T15:39:00Z">
            <w:trPr>
              <w:gridAfter w:val="0"/>
              <w:cantSplit/>
              <w:jc w:val="center"/>
            </w:trPr>
          </w:trPrChange>
        </w:trPr>
        <w:tc>
          <w:tcPr>
            <w:tcW w:w="2437" w:type="dxa"/>
            <w:tcPrChange w:id="272" w:author="Cardalda-Garcia Adrian 1SI1" w:date="2021-08-06T15:39:00Z">
              <w:tcPr>
                <w:tcW w:w="2437" w:type="dxa"/>
              </w:tcPr>
            </w:tcPrChange>
          </w:tcPr>
          <w:p w14:paraId="704193A8" w14:textId="2F279753" w:rsidR="00384AF1" w:rsidRPr="009E1F1C" w:rsidRDefault="00384AF1" w:rsidP="00384AF1">
            <w:pPr>
              <w:pStyle w:val="TAL"/>
              <w:rPr>
                <w:ins w:id="273" w:author="Cardalda-Garcia Adrian 1SI1" w:date="2021-08-06T15:33:00Z"/>
              </w:rPr>
            </w:pPr>
            <w:proofErr w:type="spellStart"/>
            <w:ins w:id="274" w:author="Cardalda-Garcia Adrian 1SI1" w:date="2021-08-06T15:33:00Z">
              <w:r w:rsidRPr="009E1F1C">
                <w:t>ssb-ResourceList</w:t>
              </w:r>
              <w:proofErr w:type="spellEnd"/>
            </w:ins>
          </w:p>
        </w:tc>
        <w:tc>
          <w:tcPr>
            <w:tcW w:w="1199" w:type="dxa"/>
            <w:tcPrChange w:id="275" w:author="Cardalda-Garcia Adrian 1SI1" w:date="2021-08-06T15:39:00Z">
              <w:tcPr>
                <w:tcW w:w="1199" w:type="dxa"/>
              </w:tcPr>
            </w:tcPrChange>
          </w:tcPr>
          <w:p w14:paraId="1ECA92F6" w14:textId="683FF3C6" w:rsidR="00384AF1" w:rsidRPr="00890474" w:rsidRDefault="00384AF1" w:rsidP="00384AF1">
            <w:pPr>
              <w:pStyle w:val="TAC"/>
              <w:rPr>
                <w:ins w:id="276" w:author="Cardalda-Garcia Adrian 1SI1" w:date="2021-08-06T15:33:00Z"/>
                <w:lang w:val="en-US" w:eastAsia="zh-CN"/>
              </w:rPr>
            </w:pPr>
            <w:ins w:id="277" w:author="Cardalda-Garcia Adrian 1SI1" w:date="2021-08-06T15:33:00Z">
              <w:r>
                <w:rPr>
                  <w:lang w:val="en-US" w:eastAsia="zh-CN"/>
                </w:rPr>
                <w:t>-</w:t>
              </w:r>
            </w:ins>
          </w:p>
        </w:tc>
        <w:tc>
          <w:tcPr>
            <w:tcW w:w="2171" w:type="dxa"/>
            <w:tcPrChange w:id="278" w:author="Cardalda-Garcia Adrian 1SI1" w:date="2021-08-06T15:39:00Z">
              <w:tcPr>
                <w:tcW w:w="1037" w:type="dxa"/>
              </w:tcPr>
            </w:tcPrChange>
          </w:tcPr>
          <w:p w14:paraId="5C74B5D1" w14:textId="0A345695" w:rsidR="00384AF1" w:rsidRDefault="00384AF1" w:rsidP="00384AF1">
            <w:pPr>
              <w:pStyle w:val="TAC"/>
              <w:rPr>
                <w:ins w:id="279" w:author="Cardalda-Garcia Adrian 1SI1" w:date="2021-08-06T15:33:00Z"/>
                <w:rFonts w:cs="Arial"/>
                <w:lang w:val="en-US"/>
              </w:rPr>
            </w:pPr>
            <w:ins w:id="280" w:author="Cardalda-Garcia Adrian 1SI1" w:date="2021-08-06T15:33:00Z">
              <w:r w:rsidRPr="00890474">
                <w:rPr>
                  <w:rFonts w:cs="Arial"/>
                  <w:lang w:val="en-US" w:eastAsia="zh-CN"/>
                </w:rPr>
                <w:t>ra-</w:t>
              </w:r>
              <w:proofErr w:type="spellStart"/>
              <w:r w:rsidRPr="00890474">
                <w:rPr>
                  <w:rFonts w:cs="Arial"/>
                  <w:lang w:val="en-US" w:eastAsia="zh-CN"/>
                </w:rPr>
                <w:t>PreambleIndex</w:t>
              </w:r>
              <w:proofErr w:type="spellEnd"/>
              <w:r w:rsidRPr="00890474">
                <w:rPr>
                  <w:rFonts w:cs="Arial"/>
                  <w:lang w:val="en-US" w:eastAsia="zh-CN"/>
                </w:rPr>
                <w:t xml:space="preserve"> = 50</w:t>
              </w:r>
            </w:ins>
          </w:p>
        </w:tc>
        <w:tc>
          <w:tcPr>
            <w:tcW w:w="3827" w:type="dxa"/>
            <w:tcPrChange w:id="281" w:author="Cardalda-Garcia Adrian 1SI1" w:date="2021-08-06T15:39:00Z">
              <w:tcPr>
                <w:tcW w:w="3065" w:type="dxa"/>
              </w:tcPr>
            </w:tcPrChange>
          </w:tcPr>
          <w:p w14:paraId="20C5CAD1" w14:textId="3532C1E7" w:rsidR="00384AF1" w:rsidRPr="00796872" w:rsidRDefault="00384AF1" w:rsidP="00384AF1">
            <w:pPr>
              <w:pStyle w:val="TAC"/>
              <w:rPr>
                <w:ins w:id="282" w:author="Cardalda-Garcia Adrian 1SI1" w:date="2021-08-06T15:33:00Z"/>
                <w:rFonts w:cs="Arial"/>
              </w:rPr>
            </w:pPr>
            <w:ins w:id="283" w:author="Cardalda-Garcia Adrian 1SI1" w:date="2021-08-06T15:39:00Z">
              <w:r w:rsidRPr="00890474">
                <w:rPr>
                  <w:rFonts w:cs="Arial"/>
                  <w:lang w:val="en-US" w:eastAsia="zh-CN"/>
                </w:rPr>
                <w:t>Associated with SSB index 0.</w:t>
              </w:r>
              <w:r w:rsidRPr="00890474">
                <w:rPr>
                  <w:lang w:val="en-US" w:eastAsia="zh-CN"/>
                </w:rPr>
                <w:t xml:space="preserve"> UE doesn’t use </w:t>
              </w:r>
              <w:proofErr w:type="spellStart"/>
              <w:r w:rsidRPr="00890474">
                <w:rPr>
                  <w:lang w:val="en-US" w:eastAsia="zh-CN"/>
                </w:rPr>
                <w:t>ssb-ResourceList</w:t>
              </w:r>
              <w:proofErr w:type="spellEnd"/>
              <w:r w:rsidRPr="00890474">
                <w:rPr>
                  <w:lang w:val="en-US" w:eastAsia="zh-CN"/>
                </w:rPr>
                <w:t xml:space="preserve"> and BFR-SSB-Resource IEs at the same time. UE doesn’t use this field if is transmitting CFRA to convey BFR.</w:t>
              </w:r>
            </w:ins>
          </w:p>
        </w:tc>
      </w:tr>
      <w:tr w:rsidR="00384AF1" w:rsidRPr="00796872" w14:paraId="722DE2B9" w14:textId="77777777" w:rsidTr="00384AF1">
        <w:trPr>
          <w:cantSplit/>
          <w:jc w:val="center"/>
          <w:ins w:id="284" w:author="Cardalda-Garcia Adrian 1SI1" w:date="2021-08-06T15:33:00Z"/>
          <w:trPrChange w:id="285" w:author="Cardalda-Garcia Adrian 1SI1" w:date="2021-08-06T15:39:00Z">
            <w:trPr>
              <w:gridAfter w:val="0"/>
              <w:cantSplit/>
              <w:jc w:val="center"/>
            </w:trPr>
          </w:trPrChange>
        </w:trPr>
        <w:tc>
          <w:tcPr>
            <w:tcW w:w="2437" w:type="dxa"/>
            <w:tcPrChange w:id="286" w:author="Cardalda-Garcia Adrian 1SI1" w:date="2021-08-06T15:39:00Z">
              <w:tcPr>
                <w:tcW w:w="2437" w:type="dxa"/>
              </w:tcPr>
            </w:tcPrChange>
          </w:tcPr>
          <w:p w14:paraId="7421FCD6" w14:textId="1CE509B8" w:rsidR="00384AF1" w:rsidRPr="009E1F1C" w:rsidRDefault="00384AF1" w:rsidP="00384AF1">
            <w:pPr>
              <w:pStyle w:val="TAL"/>
              <w:rPr>
                <w:ins w:id="287" w:author="Cardalda-Garcia Adrian 1SI1" w:date="2021-08-06T15:33:00Z"/>
              </w:rPr>
            </w:pPr>
            <w:ins w:id="288" w:author="Cardalda-Garcia Adrian 1SI1" w:date="2021-08-06T15:33:00Z">
              <w:r w:rsidRPr="009E1F1C">
                <w:t>BFR-SSB-Resource</w:t>
              </w:r>
            </w:ins>
          </w:p>
        </w:tc>
        <w:tc>
          <w:tcPr>
            <w:tcW w:w="1199" w:type="dxa"/>
            <w:tcPrChange w:id="289" w:author="Cardalda-Garcia Adrian 1SI1" w:date="2021-08-06T15:39:00Z">
              <w:tcPr>
                <w:tcW w:w="1199" w:type="dxa"/>
              </w:tcPr>
            </w:tcPrChange>
          </w:tcPr>
          <w:p w14:paraId="56EDA00B" w14:textId="7877F3CE" w:rsidR="00384AF1" w:rsidRPr="00890474" w:rsidRDefault="00384AF1" w:rsidP="00384AF1">
            <w:pPr>
              <w:pStyle w:val="TAC"/>
              <w:rPr>
                <w:ins w:id="290" w:author="Cardalda-Garcia Adrian 1SI1" w:date="2021-08-06T15:33:00Z"/>
                <w:lang w:val="en-US" w:eastAsia="zh-CN"/>
              </w:rPr>
            </w:pPr>
            <w:ins w:id="291" w:author="Cardalda-Garcia Adrian 1SI1" w:date="2021-08-06T15:33:00Z">
              <w:r>
                <w:rPr>
                  <w:lang w:val="en-US" w:eastAsia="zh-CN"/>
                </w:rPr>
                <w:t>-</w:t>
              </w:r>
            </w:ins>
          </w:p>
        </w:tc>
        <w:tc>
          <w:tcPr>
            <w:tcW w:w="2171" w:type="dxa"/>
            <w:tcPrChange w:id="292" w:author="Cardalda-Garcia Adrian 1SI1" w:date="2021-08-06T15:39:00Z">
              <w:tcPr>
                <w:tcW w:w="1037" w:type="dxa"/>
              </w:tcPr>
            </w:tcPrChange>
          </w:tcPr>
          <w:p w14:paraId="75219B09" w14:textId="14EA4768" w:rsidR="00384AF1" w:rsidRDefault="00384AF1" w:rsidP="00384AF1">
            <w:pPr>
              <w:pStyle w:val="TAC"/>
              <w:rPr>
                <w:ins w:id="293" w:author="Cardalda-Garcia Adrian 1SI1" w:date="2021-08-06T15:33:00Z"/>
                <w:rFonts w:cs="Arial"/>
                <w:lang w:val="en-US"/>
              </w:rPr>
            </w:pPr>
            <w:ins w:id="294" w:author="Cardalda-Garcia Adrian 1SI1" w:date="2021-08-06T15:33:00Z">
              <w:r w:rsidRPr="00890474">
                <w:rPr>
                  <w:lang w:val="en-US" w:eastAsia="zh-CN"/>
                </w:rPr>
                <w:t>ra-</w:t>
              </w:r>
              <w:proofErr w:type="spellStart"/>
              <w:r w:rsidRPr="00890474">
                <w:rPr>
                  <w:lang w:val="en-US" w:eastAsia="zh-CN"/>
                </w:rPr>
                <w:t>PreambleIndex</w:t>
              </w:r>
              <w:proofErr w:type="spellEnd"/>
              <w:r w:rsidRPr="00890474">
                <w:rPr>
                  <w:lang w:val="en-US" w:eastAsia="zh-CN"/>
                </w:rPr>
                <w:t xml:space="preserve"> = 50</w:t>
              </w:r>
            </w:ins>
          </w:p>
        </w:tc>
        <w:tc>
          <w:tcPr>
            <w:tcW w:w="3827" w:type="dxa"/>
            <w:tcPrChange w:id="295" w:author="Cardalda-Garcia Adrian 1SI1" w:date="2021-08-06T15:39:00Z">
              <w:tcPr>
                <w:tcW w:w="3065" w:type="dxa"/>
              </w:tcPr>
            </w:tcPrChange>
          </w:tcPr>
          <w:p w14:paraId="57083D8B" w14:textId="77457D9A" w:rsidR="00384AF1" w:rsidRPr="00796872" w:rsidRDefault="00384AF1" w:rsidP="00384AF1">
            <w:pPr>
              <w:pStyle w:val="TAC"/>
              <w:rPr>
                <w:ins w:id="296" w:author="Cardalda-Garcia Adrian 1SI1" w:date="2021-08-06T15:33:00Z"/>
                <w:rFonts w:cs="Arial"/>
              </w:rPr>
            </w:pPr>
            <w:ins w:id="297" w:author="Cardalda-Garcia Adrian 1SI1" w:date="2021-08-06T15:39:00Z">
              <w:r w:rsidRPr="00890474">
                <w:rPr>
                  <w:lang w:val="en-US" w:eastAsia="zh-CN"/>
                </w:rPr>
                <w:t xml:space="preserve">Associated with SSB index 0. UE doesn’t use </w:t>
              </w:r>
              <w:proofErr w:type="spellStart"/>
              <w:r w:rsidRPr="00890474">
                <w:rPr>
                  <w:lang w:val="en-US" w:eastAsia="zh-CN"/>
                </w:rPr>
                <w:t>ssb-ResourceList</w:t>
              </w:r>
              <w:proofErr w:type="spellEnd"/>
              <w:r w:rsidRPr="00890474">
                <w:rPr>
                  <w:lang w:val="en-US" w:eastAsia="zh-CN"/>
                </w:rPr>
                <w:t xml:space="preserve"> and BFR-SSB-Resource IEs at the same time. UE uses this field only if is transmitting CFRA to convey BFR</w:t>
              </w:r>
            </w:ins>
          </w:p>
        </w:tc>
      </w:tr>
      <w:tr w:rsidR="00384AF1" w:rsidRPr="00796872" w14:paraId="7DAE5EDD" w14:textId="77777777" w:rsidTr="00384AF1">
        <w:trPr>
          <w:cantSplit/>
          <w:jc w:val="center"/>
          <w:ins w:id="298" w:author="Cardalda-Garcia Adrian 1SI1" w:date="2021-08-06T15:33:00Z"/>
          <w:trPrChange w:id="299" w:author="Cardalda-Garcia Adrian 1SI1" w:date="2021-08-06T15:39:00Z">
            <w:trPr>
              <w:gridAfter w:val="0"/>
              <w:cantSplit/>
              <w:jc w:val="center"/>
            </w:trPr>
          </w:trPrChange>
        </w:trPr>
        <w:tc>
          <w:tcPr>
            <w:tcW w:w="2437" w:type="dxa"/>
            <w:tcPrChange w:id="300" w:author="Cardalda-Garcia Adrian 1SI1" w:date="2021-08-06T15:39:00Z">
              <w:tcPr>
                <w:tcW w:w="2437" w:type="dxa"/>
              </w:tcPr>
            </w:tcPrChange>
          </w:tcPr>
          <w:p w14:paraId="4A12CF2B" w14:textId="19B2A506" w:rsidR="00384AF1" w:rsidRPr="009E1F1C" w:rsidRDefault="00384AF1" w:rsidP="00384AF1">
            <w:pPr>
              <w:pStyle w:val="TAL"/>
              <w:rPr>
                <w:ins w:id="301" w:author="Cardalda-Garcia Adrian 1SI1" w:date="2021-08-06T15:33:00Z"/>
              </w:rPr>
            </w:pPr>
            <w:proofErr w:type="spellStart"/>
            <w:ins w:id="302" w:author="Cardalda-Garcia Adrian 1SI1" w:date="2021-08-06T15:33:00Z">
              <w:r w:rsidRPr="009E1F1C">
                <w:t>ra-ssb-OccasionMaskIndex</w:t>
              </w:r>
              <w:proofErr w:type="spellEnd"/>
            </w:ins>
          </w:p>
        </w:tc>
        <w:tc>
          <w:tcPr>
            <w:tcW w:w="1199" w:type="dxa"/>
            <w:tcPrChange w:id="303" w:author="Cardalda-Garcia Adrian 1SI1" w:date="2021-08-06T15:39:00Z">
              <w:tcPr>
                <w:tcW w:w="1199" w:type="dxa"/>
              </w:tcPr>
            </w:tcPrChange>
          </w:tcPr>
          <w:p w14:paraId="4EA27C5D" w14:textId="2CD10FDC" w:rsidR="00384AF1" w:rsidRPr="00890474" w:rsidRDefault="00384AF1" w:rsidP="00384AF1">
            <w:pPr>
              <w:pStyle w:val="TAC"/>
              <w:rPr>
                <w:ins w:id="304" w:author="Cardalda-Garcia Adrian 1SI1" w:date="2021-08-06T15:33:00Z"/>
                <w:lang w:val="en-US" w:eastAsia="zh-CN"/>
              </w:rPr>
            </w:pPr>
            <w:ins w:id="305" w:author="Cardalda-Garcia Adrian 1SI1" w:date="2021-08-06T15:33:00Z">
              <w:r>
                <w:rPr>
                  <w:lang w:val="en-US" w:eastAsia="zh-CN"/>
                </w:rPr>
                <w:t>-</w:t>
              </w:r>
            </w:ins>
          </w:p>
        </w:tc>
        <w:tc>
          <w:tcPr>
            <w:tcW w:w="2171" w:type="dxa"/>
            <w:tcPrChange w:id="306" w:author="Cardalda-Garcia Adrian 1SI1" w:date="2021-08-06T15:39:00Z">
              <w:tcPr>
                <w:tcW w:w="1037" w:type="dxa"/>
              </w:tcPr>
            </w:tcPrChange>
          </w:tcPr>
          <w:p w14:paraId="4A89CA29" w14:textId="7AC219E0" w:rsidR="00384AF1" w:rsidRDefault="00384AF1" w:rsidP="00384AF1">
            <w:pPr>
              <w:pStyle w:val="TAC"/>
              <w:rPr>
                <w:ins w:id="307" w:author="Cardalda-Garcia Adrian 1SI1" w:date="2021-08-06T15:33:00Z"/>
                <w:rFonts w:cs="Arial"/>
                <w:lang w:val="en-US"/>
              </w:rPr>
            </w:pPr>
            <w:ins w:id="308" w:author="Cardalda-Garcia Adrian 1SI1" w:date="2021-08-06T15:33:00Z">
              <w:r w:rsidRPr="00890474">
                <w:rPr>
                  <w:rFonts w:cs="Arial"/>
                  <w:lang w:val="en-US" w:eastAsia="zh-CN"/>
                </w:rPr>
                <w:t>1</w:t>
              </w:r>
            </w:ins>
          </w:p>
        </w:tc>
        <w:tc>
          <w:tcPr>
            <w:tcW w:w="3827" w:type="dxa"/>
            <w:tcPrChange w:id="309" w:author="Cardalda-Garcia Adrian 1SI1" w:date="2021-08-06T15:39:00Z">
              <w:tcPr>
                <w:tcW w:w="3065" w:type="dxa"/>
              </w:tcPr>
            </w:tcPrChange>
          </w:tcPr>
          <w:p w14:paraId="140778B4" w14:textId="3FF0701C" w:rsidR="00384AF1" w:rsidRPr="00796872" w:rsidRDefault="00384AF1" w:rsidP="00384AF1">
            <w:pPr>
              <w:pStyle w:val="TAC"/>
              <w:rPr>
                <w:ins w:id="310" w:author="Cardalda-Garcia Adrian 1SI1" w:date="2021-08-06T15:33:00Z"/>
                <w:rFonts w:cs="Arial"/>
              </w:rPr>
            </w:pPr>
            <w:ins w:id="311" w:author="Cardalda-Garcia Adrian 1SI1" w:date="2021-08-06T15:39:00Z">
              <w:r w:rsidRPr="00890474">
                <w:rPr>
                  <w:rFonts w:cs="Arial"/>
                  <w:lang w:val="en-US" w:eastAsia="zh-CN"/>
                </w:rPr>
                <w:t>PRACH occasion index 1 is allowed</w:t>
              </w:r>
            </w:ins>
          </w:p>
        </w:tc>
      </w:tr>
      <w:tr w:rsidR="00384AF1" w:rsidRPr="00796872" w14:paraId="414A6180" w14:textId="77777777" w:rsidTr="00384AF1">
        <w:trPr>
          <w:cantSplit/>
          <w:jc w:val="center"/>
          <w:ins w:id="312" w:author="Cardalda-Garcia Adrian 1SI1" w:date="2021-08-06T15:28:00Z"/>
          <w:trPrChange w:id="313" w:author="Cardalda-Garcia Adrian 1SI1" w:date="2021-08-06T15:39:00Z">
            <w:trPr>
              <w:gridAfter w:val="0"/>
              <w:cantSplit/>
              <w:jc w:val="center"/>
            </w:trPr>
          </w:trPrChange>
        </w:trPr>
        <w:tc>
          <w:tcPr>
            <w:tcW w:w="2437" w:type="dxa"/>
            <w:tcPrChange w:id="314" w:author="Cardalda-Garcia Adrian 1SI1" w:date="2021-08-06T15:39:00Z">
              <w:tcPr>
                <w:tcW w:w="2437" w:type="dxa"/>
              </w:tcPr>
            </w:tcPrChange>
          </w:tcPr>
          <w:p w14:paraId="70CD6578" w14:textId="458D8393" w:rsidR="00384AF1" w:rsidRPr="00796872" w:rsidRDefault="00384AF1" w:rsidP="00384AF1">
            <w:pPr>
              <w:pStyle w:val="TAL"/>
              <w:rPr>
                <w:ins w:id="315" w:author="Cardalda-Garcia Adrian 1SI1" w:date="2021-08-06T15:28:00Z"/>
                <w:rFonts w:cs="Arial"/>
                <w:i/>
              </w:rPr>
            </w:pPr>
            <w:proofErr w:type="spellStart"/>
            <w:ins w:id="316" w:author="Cardalda-Garcia Adrian 1SI1" w:date="2021-08-06T15:31:00Z">
              <w:r w:rsidRPr="009E1F1C">
                <w:t>msgA</w:t>
              </w:r>
              <w:proofErr w:type="spellEnd"/>
              <w:r w:rsidRPr="009E1F1C">
                <w:t>-MCS</w:t>
              </w:r>
            </w:ins>
          </w:p>
        </w:tc>
        <w:tc>
          <w:tcPr>
            <w:tcW w:w="1199" w:type="dxa"/>
            <w:tcPrChange w:id="317" w:author="Cardalda-Garcia Adrian 1SI1" w:date="2021-08-06T15:39:00Z">
              <w:tcPr>
                <w:tcW w:w="1199" w:type="dxa"/>
              </w:tcPr>
            </w:tcPrChange>
          </w:tcPr>
          <w:p w14:paraId="12BA9AF7" w14:textId="75FDBF93" w:rsidR="00384AF1" w:rsidRPr="00796872" w:rsidRDefault="00384AF1" w:rsidP="00384AF1">
            <w:pPr>
              <w:pStyle w:val="TAC"/>
              <w:rPr>
                <w:ins w:id="318" w:author="Cardalda-Garcia Adrian 1SI1" w:date="2021-08-06T15:28:00Z"/>
                <w:rFonts w:cs="Arial"/>
              </w:rPr>
            </w:pPr>
            <w:ins w:id="319" w:author="Cardalda-Garcia Adrian 1SI1" w:date="2021-08-06T15:31:00Z">
              <w:r w:rsidRPr="00890474">
                <w:rPr>
                  <w:lang w:val="en-US" w:eastAsia="zh-CN"/>
                </w:rPr>
                <w:t>1</w:t>
              </w:r>
            </w:ins>
          </w:p>
        </w:tc>
        <w:tc>
          <w:tcPr>
            <w:tcW w:w="2171" w:type="dxa"/>
            <w:tcPrChange w:id="320" w:author="Cardalda-Garcia Adrian 1SI1" w:date="2021-08-06T15:39:00Z">
              <w:tcPr>
                <w:tcW w:w="1037" w:type="dxa"/>
              </w:tcPr>
            </w:tcPrChange>
          </w:tcPr>
          <w:p w14:paraId="1BD7BEA3" w14:textId="03678FF4" w:rsidR="00384AF1" w:rsidRPr="00796872" w:rsidRDefault="00384AF1" w:rsidP="00384AF1">
            <w:pPr>
              <w:pStyle w:val="TAC"/>
              <w:rPr>
                <w:ins w:id="321" w:author="Cardalda-Garcia Adrian 1SI1" w:date="2021-08-06T15:28:00Z"/>
                <w:rFonts w:cs="Arial"/>
              </w:rPr>
            </w:pPr>
            <w:ins w:id="322" w:author="Cardalda-Garcia Adrian 1SI1" w:date="2021-08-06T15:33:00Z">
              <w:r w:rsidRPr="00890474">
                <w:rPr>
                  <w:rFonts w:cs="Arial"/>
                  <w:lang w:val="en-US" w:eastAsia="zh-CN"/>
                </w:rPr>
                <w:t>1</w:t>
              </w:r>
            </w:ins>
          </w:p>
        </w:tc>
        <w:tc>
          <w:tcPr>
            <w:tcW w:w="3827" w:type="dxa"/>
            <w:tcPrChange w:id="323" w:author="Cardalda-Garcia Adrian 1SI1" w:date="2021-08-06T15:39:00Z">
              <w:tcPr>
                <w:tcW w:w="3065" w:type="dxa"/>
              </w:tcPr>
            </w:tcPrChange>
          </w:tcPr>
          <w:p w14:paraId="7F858B9F" w14:textId="0609C30F" w:rsidR="00384AF1" w:rsidRPr="00796872" w:rsidRDefault="00384AF1" w:rsidP="00384AF1">
            <w:pPr>
              <w:pStyle w:val="TAC"/>
              <w:rPr>
                <w:ins w:id="324" w:author="Cardalda-Garcia Adrian 1SI1" w:date="2021-08-06T15:28:00Z"/>
                <w:rFonts w:cs="Arial"/>
              </w:rPr>
            </w:pPr>
            <w:ins w:id="325" w:author="Cardalda-Garcia Adrian 1SI1" w:date="2021-08-06T15:39:00Z">
              <w:r w:rsidRPr="00890474">
                <w:rPr>
                  <w:rFonts w:cs="Arial"/>
                  <w:lang w:val="en-US" w:eastAsia="zh-CN"/>
                </w:rPr>
                <w:t xml:space="preserve">MCS index for </w:t>
              </w:r>
              <w:proofErr w:type="spellStart"/>
              <w:r w:rsidRPr="00890474">
                <w:rPr>
                  <w:rFonts w:cs="Arial"/>
                  <w:lang w:val="en-US" w:eastAsia="zh-CN"/>
                </w:rPr>
                <w:t>MsgA</w:t>
              </w:r>
              <w:proofErr w:type="spellEnd"/>
              <w:r w:rsidRPr="00890474">
                <w:rPr>
                  <w:rFonts w:cs="Arial"/>
                  <w:lang w:val="en-US" w:eastAsia="zh-CN"/>
                </w:rPr>
                <w:t xml:space="preserve"> PUSCH </w:t>
              </w:r>
            </w:ins>
          </w:p>
        </w:tc>
      </w:tr>
      <w:tr w:rsidR="00384AF1" w:rsidRPr="00796872" w14:paraId="0C18FFE8" w14:textId="77777777" w:rsidTr="00384AF1">
        <w:trPr>
          <w:cantSplit/>
          <w:jc w:val="center"/>
          <w:ins w:id="326" w:author="Cardalda-Garcia Adrian 1SI1" w:date="2021-08-06T15:28:00Z"/>
          <w:trPrChange w:id="327" w:author="Cardalda-Garcia Adrian 1SI1" w:date="2021-08-06T15:39:00Z">
            <w:trPr>
              <w:gridAfter w:val="0"/>
              <w:cantSplit/>
              <w:jc w:val="center"/>
            </w:trPr>
          </w:trPrChange>
        </w:trPr>
        <w:tc>
          <w:tcPr>
            <w:tcW w:w="2437" w:type="dxa"/>
            <w:tcPrChange w:id="328" w:author="Cardalda-Garcia Adrian 1SI1" w:date="2021-08-06T15:39:00Z">
              <w:tcPr>
                <w:tcW w:w="2437" w:type="dxa"/>
              </w:tcPr>
            </w:tcPrChange>
          </w:tcPr>
          <w:p w14:paraId="5D8B4663" w14:textId="21EF730B" w:rsidR="00384AF1" w:rsidRPr="00796872" w:rsidRDefault="00384AF1" w:rsidP="00384AF1">
            <w:pPr>
              <w:pStyle w:val="TAL"/>
              <w:rPr>
                <w:ins w:id="329" w:author="Cardalda-Garcia Adrian 1SI1" w:date="2021-08-06T15:28:00Z"/>
                <w:rFonts w:cs="Arial"/>
                <w:i/>
              </w:rPr>
            </w:pPr>
            <w:proofErr w:type="spellStart"/>
            <w:ins w:id="330" w:author="Cardalda-Garcia Adrian 1SI1" w:date="2021-08-06T15:31:00Z">
              <w:r w:rsidRPr="009E1F1C">
                <w:t>nrofSlotsMsgA</w:t>
              </w:r>
              <w:proofErr w:type="spellEnd"/>
              <w:r w:rsidRPr="009E1F1C">
                <w:t>-PUSCH</w:t>
              </w:r>
            </w:ins>
          </w:p>
        </w:tc>
        <w:tc>
          <w:tcPr>
            <w:tcW w:w="1199" w:type="dxa"/>
            <w:tcPrChange w:id="331" w:author="Cardalda-Garcia Adrian 1SI1" w:date="2021-08-06T15:39:00Z">
              <w:tcPr>
                <w:tcW w:w="1199" w:type="dxa"/>
              </w:tcPr>
            </w:tcPrChange>
          </w:tcPr>
          <w:p w14:paraId="43182A78" w14:textId="4F953887" w:rsidR="00384AF1" w:rsidRPr="00796872" w:rsidRDefault="00384AF1" w:rsidP="00384AF1">
            <w:pPr>
              <w:pStyle w:val="TAC"/>
              <w:rPr>
                <w:ins w:id="332" w:author="Cardalda-Garcia Adrian 1SI1" w:date="2021-08-06T15:28:00Z"/>
                <w:rFonts w:cs="Arial"/>
              </w:rPr>
            </w:pPr>
            <w:ins w:id="333" w:author="Cardalda-Garcia Adrian 1SI1" w:date="2021-08-06T15:31:00Z">
              <w:r w:rsidRPr="00890474">
                <w:rPr>
                  <w:lang w:val="en-US" w:eastAsia="zh-CN"/>
                </w:rPr>
                <w:t>1</w:t>
              </w:r>
            </w:ins>
          </w:p>
        </w:tc>
        <w:tc>
          <w:tcPr>
            <w:tcW w:w="2171" w:type="dxa"/>
            <w:tcPrChange w:id="334" w:author="Cardalda-Garcia Adrian 1SI1" w:date="2021-08-06T15:39:00Z">
              <w:tcPr>
                <w:tcW w:w="1037" w:type="dxa"/>
              </w:tcPr>
            </w:tcPrChange>
          </w:tcPr>
          <w:p w14:paraId="112203A8" w14:textId="370A3492" w:rsidR="00384AF1" w:rsidRPr="00796872" w:rsidRDefault="00384AF1" w:rsidP="00384AF1">
            <w:pPr>
              <w:pStyle w:val="TAC"/>
              <w:rPr>
                <w:ins w:id="335" w:author="Cardalda-Garcia Adrian 1SI1" w:date="2021-08-06T15:28:00Z"/>
                <w:rFonts w:cs="Arial"/>
              </w:rPr>
            </w:pPr>
            <w:ins w:id="336" w:author="Cardalda-Garcia Adrian 1SI1" w:date="2021-08-06T15:33:00Z">
              <w:r w:rsidRPr="00890474">
                <w:rPr>
                  <w:rFonts w:cs="Arial"/>
                  <w:lang w:val="en-US" w:eastAsia="zh-CN"/>
                </w:rPr>
                <w:t>1</w:t>
              </w:r>
            </w:ins>
          </w:p>
        </w:tc>
        <w:tc>
          <w:tcPr>
            <w:tcW w:w="3827" w:type="dxa"/>
            <w:tcPrChange w:id="337" w:author="Cardalda-Garcia Adrian 1SI1" w:date="2021-08-06T15:39:00Z">
              <w:tcPr>
                <w:tcW w:w="3065" w:type="dxa"/>
              </w:tcPr>
            </w:tcPrChange>
          </w:tcPr>
          <w:p w14:paraId="6BF0B33C" w14:textId="3F8CC49B" w:rsidR="00384AF1" w:rsidRPr="00796872" w:rsidRDefault="00384AF1" w:rsidP="00384AF1">
            <w:pPr>
              <w:pStyle w:val="TAC"/>
              <w:rPr>
                <w:ins w:id="338" w:author="Cardalda-Garcia Adrian 1SI1" w:date="2021-08-06T15:28:00Z"/>
                <w:rFonts w:cs="Arial"/>
              </w:rPr>
            </w:pPr>
            <w:ins w:id="339" w:author="Cardalda-Garcia Adrian 1SI1" w:date="2021-08-06T15:39:00Z">
              <w:r w:rsidRPr="00890474">
                <w:rPr>
                  <w:rFonts w:cs="Arial"/>
                  <w:lang w:val="en-US" w:eastAsia="zh-CN"/>
                </w:rPr>
                <w:t>Number of slots containing one or multiple PUSCH occasions</w:t>
              </w:r>
            </w:ins>
          </w:p>
        </w:tc>
      </w:tr>
      <w:tr w:rsidR="00384AF1" w:rsidRPr="00796872" w14:paraId="1B7647AA" w14:textId="77777777" w:rsidTr="00384AF1">
        <w:trPr>
          <w:cantSplit/>
          <w:jc w:val="center"/>
          <w:ins w:id="340" w:author="Cardalda-Garcia Adrian 1SI1" w:date="2021-08-06T15:28:00Z"/>
          <w:trPrChange w:id="341" w:author="Cardalda-Garcia Adrian 1SI1" w:date="2021-08-06T15:39:00Z">
            <w:trPr>
              <w:gridAfter w:val="0"/>
              <w:cantSplit/>
              <w:jc w:val="center"/>
            </w:trPr>
          </w:trPrChange>
        </w:trPr>
        <w:tc>
          <w:tcPr>
            <w:tcW w:w="2437" w:type="dxa"/>
            <w:tcPrChange w:id="342" w:author="Cardalda-Garcia Adrian 1SI1" w:date="2021-08-06T15:39:00Z">
              <w:tcPr>
                <w:tcW w:w="2437" w:type="dxa"/>
              </w:tcPr>
            </w:tcPrChange>
          </w:tcPr>
          <w:p w14:paraId="361E2B8B" w14:textId="71336201" w:rsidR="00384AF1" w:rsidRPr="00796872" w:rsidRDefault="00384AF1" w:rsidP="00384AF1">
            <w:pPr>
              <w:pStyle w:val="TAL"/>
              <w:rPr>
                <w:ins w:id="343" w:author="Cardalda-Garcia Adrian 1SI1" w:date="2021-08-06T15:28:00Z"/>
                <w:i/>
              </w:rPr>
            </w:pPr>
            <w:proofErr w:type="spellStart"/>
            <w:ins w:id="344" w:author="Cardalda-Garcia Adrian 1SI1" w:date="2021-08-06T15:31:00Z">
              <w:r w:rsidRPr="009E1F1C">
                <w:t>nrofMsgA</w:t>
              </w:r>
              <w:proofErr w:type="spellEnd"/>
              <w:r w:rsidRPr="009E1F1C">
                <w:t>-PO-</w:t>
              </w:r>
              <w:proofErr w:type="spellStart"/>
              <w:r w:rsidRPr="009E1F1C">
                <w:t>PerSlot</w:t>
              </w:r>
            </w:ins>
            <w:proofErr w:type="spellEnd"/>
          </w:p>
        </w:tc>
        <w:tc>
          <w:tcPr>
            <w:tcW w:w="1199" w:type="dxa"/>
            <w:tcPrChange w:id="345" w:author="Cardalda-Garcia Adrian 1SI1" w:date="2021-08-06T15:39:00Z">
              <w:tcPr>
                <w:tcW w:w="1199" w:type="dxa"/>
              </w:tcPr>
            </w:tcPrChange>
          </w:tcPr>
          <w:p w14:paraId="3E79392E" w14:textId="4C966204" w:rsidR="00384AF1" w:rsidRPr="00796872" w:rsidRDefault="00384AF1" w:rsidP="00384AF1">
            <w:pPr>
              <w:pStyle w:val="TAC"/>
              <w:rPr>
                <w:ins w:id="346" w:author="Cardalda-Garcia Adrian 1SI1" w:date="2021-08-06T15:28:00Z"/>
                <w:rFonts w:cs="Arial"/>
              </w:rPr>
            </w:pPr>
            <w:ins w:id="347" w:author="Cardalda-Garcia Adrian 1SI1" w:date="2021-08-06T15:31:00Z">
              <w:r w:rsidRPr="00890474">
                <w:rPr>
                  <w:lang w:val="en-US" w:eastAsia="zh-CN"/>
                </w:rPr>
                <w:t>1</w:t>
              </w:r>
            </w:ins>
          </w:p>
        </w:tc>
        <w:tc>
          <w:tcPr>
            <w:tcW w:w="2171" w:type="dxa"/>
            <w:tcPrChange w:id="348" w:author="Cardalda-Garcia Adrian 1SI1" w:date="2021-08-06T15:39:00Z">
              <w:tcPr>
                <w:tcW w:w="1037" w:type="dxa"/>
              </w:tcPr>
            </w:tcPrChange>
          </w:tcPr>
          <w:p w14:paraId="4B9370B4" w14:textId="1D8F8FF8" w:rsidR="00384AF1" w:rsidRPr="00796872" w:rsidRDefault="00384AF1" w:rsidP="00384AF1">
            <w:pPr>
              <w:pStyle w:val="TAC"/>
              <w:rPr>
                <w:ins w:id="349" w:author="Cardalda-Garcia Adrian 1SI1" w:date="2021-08-06T15:28:00Z"/>
                <w:rFonts w:cs="Arial"/>
              </w:rPr>
            </w:pPr>
            <w:ins w:id="350" w:author="Cardalda-Garcia Adrian 1SI1" w:date="2021-08-06T15:33:00Z">
              <w:r w:rsidRPr="00890474">
                <w:rPr>
                  <w:rFonts w:cs="Arial"/>
                  <w:lang w:val="en-US" w:eastAsia="zh-CN"/>
                </w:rPr>
                <w:t>1</w:t>
              </w:r>
            </w:ins>
          </w:p>
        </w:tc>
        <w:tc>
          <w:tcPr>
            <w:tcW w:w="3827" w:type="dxa"/>
            <w:tcPrChange w:id="351" w:author="Cardalda-Garcia Adrian 1SI1" w:date="2021-08-06T15:39:00Z">
              <w:tcPr>
                <w:tcW w:w="3065" w:type="dxa"/>
              </w:tcPr>
            </w:tcPrChange>
          </w:tcPr>
          <w:p w14:paraId="5E37BDB9" w14:textId="165F43F4" w:rsidR="00384AF1" w:rsidRPr="00796872" w:rsidRDefault="00384AF1" w:rsidP="00384AF1">
            <w:pPr>
              <w:pStyle w:val="TAC"/>
              <w:rPr>
                <w:ins w:id="352" w:author="Cardalda-Garcia Adrian 1SI1" w:date="2021-08-06T15:28:00Z"/>
                <w:rFonts w:cs="Arial"/>
              </w:rPr>
            </w:pPr>
            <w:ins w:id="353" w:author="Cardalda-Garcia Adrian 1SI1" w:date="2021-08-06T15:39:00Z">
              <w:r w:rsidRPr="00890474">
                <w:rPr>
                  <w:rFonts w:cs="Arial"/>
                  <w:lang w:val="en-US" w:eastAsia="zh-CN"/>
                </w:rPr>
                <w:t>Number of time domain PUSCH occasions in each slot</w:t>
              </w:r>
            </w:ins>
          </w:p>
        </w:tc>
      </w:tr>
      <w:tr w:rsidR="00384AF1" w:rsidRPr="00796872" w14:paraId="7EF4D1AC" w14:textId="77777777" w:rsidTr="00384AF1">
        <w:trPr>
          <w:cantSplit/>
          <w:jc w:val="center"/>
          <w:ins w:id="354" w:author="Cardalda-Garcia Adrian 1SI1" w:date="2021-08-06T15:28:00Z"/>
          <w:trPrChange w:id="355" w:author="Cardalda-Garcia Adrian 1SI1" w:date="2021-08-06T15:39:00Z">
            <w:trPr>
              <w:gridAfter w:val="0"/>
              <w:cantSplit/>
              <w:jc w:val="center"/>
            </w:trPr>
          </w:trPrChange>
        </w:trPr>
        <w:tc>
          <w:tcPr>
            <w:tcW w:w="2437" w:type="dxa"/>
            <w:tcPrChange w:id="356" w:author="Cardalda-Garcia Adrian 1SI1" w:date="2021-08-06T15:39:00Z">
              <w:tcPr>
                <w:tcW w:w="2437" w:type="dxa"/>
              </w:tcPr>
            </w:tcPrChange>
          </w:tcPr>
          <w:p w14:paraId="23A7F5FD" w14:textId="37BE4249" w:rsidR="00384AF1" w:rsidRPr="00796872" w:rsidRDefault="00384AF1" w:rsidP="00384AF1">
            <w:pPr>
              <w:pStyle w:val="TAL"/>
              <w:rPr>
                <w:ins w:id="357" w:author="Cardalda-Garcia Adrian 1SI1" w:date="2021-08-06T15:28:00Z"/>
                <w:lang w:eastAsia="ko-KR"/>
              </w:rPr>
            </w:pPr>
            <w:proofErr w:type="spellStart"/>
            <w:ins w:id="358" w:author="Cardalda-Garcia Adrian 1SI1" w:date="2021-08-06T15:31:00Z">
              <w:r w:rsidRPr="009E1F1C">
                <w:t>msgA</w:t>
              </w:r>
              <w:proofErr w:type="spellEnd"/>
              <w:r w:rsidRPr="009E1F1C">
                <w:t>-PUSCH-</w:t>
              </w:r>
              <w:proofErr w:type="spellStart"/>
              <w:r w:rsidRPr="009E1F1C">
                <w:t>TimeDomainOffset</w:t>
              </w:r>
            </w:ins>
            <w:proofErr w:type="spellEnd"/>
          </w:p>
        </w:tc>
        <w:tc>
          <w:tcPr>
            <w:tcW w:w="1199" w:type="dxa"/>
            <w:tcPrChange w:id="359" w:author="Cardalda-Garcia Adrian 1SI1" w:date="2021-08-06T15:39:00Z">
              <w:tcPr>
                <w:tcW w:w="1199" w:type="dxa"/>
              </w:tcPr>
            </w:tcPrChange>
          </w:tcPr>
          <w:p w14:paraId="7D94AB58" w14:textId="72474111" w:rsidR="00384AF1" w:rsidRPr="00796872" w:rsidRDefault="00384AF1" w:rsidP="00384AF1">
            <w:pPr>
              <w:pStyle w:val="TAC"/>
              <w:rPr>
                <w:ins w:id="360" w:author="Cardalda-Garcia Adrian 1SI1" w:date="2021-08-06T15:28:00Z"/>
                <w:rFonts w:cs="Arial"/>
              </w:rPr>
            </w:pPr>
            <w:ins w:id="361" w:author="Cardalda-Garcia Adrian 1SI1" w:date="2021-08-06T15:31:00Z">
              <w:r w:rsidRPr="00890474">
                <w:rPr>
                  <w:lang w:val="en-US" w:eastAsia="zh-CN"/>
                </w:rPr>
                <w:t>1</w:t>
              </w:r>
            </w:ins>
          </w:p>
        </w:tc>
        <w:tc>
          <w:tcPr>
            <w:tcW w:w="2171" w:type="dxa"/>
            <w:tcPrChange w:id="362" w:author="Cardalda-Garcia Adrian 1SI1" w:date="2021-08-06T15:39:00Z">
              <w:tcPr>
                <w:tcW w:w="1037" w:type="dxa"/>
              </w:tcPr>
            </w:tcPrChange>
          </w:tcPr>
          <w:p w14:paraId="4B7E5743" w14:textId="2792E926" w:rsidR="00384AF1" w:rsidRPr="00796872" w:rsidRDefault="00384AF1" w:rsidP="00384AF1">
            <w:pPr>
              <w:pStyle w:val="TAC"/>
              <w:rPr>
                <w:ins w:id="363" w:author="Cardalda-Garcia Adrian 1SI1" w:date="2021-08-06T15:28:00Z"/>
                <w:rFonts w:cs="Arial"/>
              </w:rPr>
            </w:pPr>
            <w:ins w:id="364" w:author="Cardalda-Garcia Adrian 1SI1" w:date="2021-08-06T15:33:00Z">
              <w:r w:rsidRPr="00890474">
                <w:rPr>
                  <w:rFonts w:cs="Arial"/>
                  <w:lang w:val="en-US" w:eastAsia="zh-CN"/>
                </w:rPr>
                <w:t>1</w:t>
              </w:r>
            </w:ins>
          </w:p>
        </w:tc>
        <w:tc>
          <w:tcPr>
            <w:tcW w:w="3827" w:type="dxa"/>
            <w:tcPrChange w:id="365" w:author="Cardalda-Garcia Adrian 1SI1" w:date="2021-08-06T15:39:00Z">
              <w:tcPr>
                <w:tcW w:w="3065" w:type="dxa"/>
              </w:tcPr>
            </w:tcPrChange>
          </w:tcPr>
          <w:p w14:paraId="213B6740" w14:textId="5FBEB2B8" w:rsidR="00384AF1" w:rsidRPr="00796872" w:rsidRDefault="00384AF1" w:rsidP="00384AF1">
            <w:pPr>
              <w:pStyle w:val="TAC"/>
              <w:rPr>
                <w:ins w:id="366" w:author="Cardalda-Garcia Adrian 1SI1" w:date="2021-08-06T15:28:00Z"/>
                <w:rFonts w:cs="Arial"/>
              </w:rPr>
            </w:pPr>
            <w:ins w:id="367" w:author="Cardalda-Garcia Adrian 1SI1" w:date="2021-08-06T15:39:00Z">
              <w:r w:rsidRPr="00890474">
                <w:rPr>
                  <w:rFonts w:cs="Arial"/>
                  <w:lang w:val="en-US" w:eastAsia="zh-CN"/>
                </w:rPr>
                <w:t>A single time offset with respect to the start of each PRACH slot, counted as the number of slots</w:t>
              </w:r>
            </w:ins>
          </w:p>
        </w:tc>
      </w:tr>
      <w:tr w:rsidR="00384AF1" w:rsidRPr="00796872" w14:paraId="1554B2E4" w14:textId="77777777" w:rsidTr="00384AF1">
        <w:trPr>
          <w:cantSplit/>
          <w:jc w:val="center"/>
          <w:ins w:id="368" w:author="Cardalda-Garcia Adrian 1SI1" w:date="2021-08-06T15:28:00Z"/>
          <w:trPrChange w:id="369" w:author="Cardalda-Garcia Adrian 1SI1" w:date="2021-08-06T15:39:00Z">
            <w:trPr>
              <w:gridAfter w:val="0"/>
              <w:cantSplit/>
              <w:jc w:val="center"/>
            </w:trPr>
          </w:trPrChange>
        </w:trPr>
        <w:tc>
          <w:tcPr>
            <w:tcW w:w="2437" w:type="dxa"/>
            <w:tcPrChange w:id="370" w:author="Cardalda-Garcia Adrian 1SI1" w:date="2021-08-06T15:39:00Z">
              <w:tcPr>
                <w:tcW w:w="2437" w:type="dxa"/>
              </w:tcPr>
            </w:tcPrChange>
          </w:tcPr>
          <w:p w14:paraId="111CA202" w14:textId="00F77143" w:rsidR="00384AF1" w:rsidRPr="00796872" w:rsidRDefault="00384AF1" w:rsidP="00384AF1">
            <w:pPr>
              <w:pStyle w:val="TAL"/>
              <w:rPr>
                <w:ins w:id="371" w:author="Cardalda-Garcia Adrian 1SI1" w:date="2021-08-06T15:28:00Z"/>
                <w:rFonts w:cs="Arial"/>
                <w:i/>
              </w:rPr>
            </w:pPr>
            <w:ins w:id="372" w:author="Cardalda-Garcia Adrian 1SI1" w:date="2021-08-06T15:31:00Z">
              <w:r w:rsidRPr="009E1F1C">
                <w:t>PUSCH start symbol</w:t>
              </w:r>
            </w:ins>
          </w:p>
        </w:tc>
        <w:tc>
          <w:tcPr>
            <w:tcW w:w="1199" w:type="dxa"/>
            <w:tcPrChange w:id="373" w:author="Cardalda-Garcia Adrian 1SI1" w:date="2021-08-06T15:39:00Z">
              <w:tcPr>
                <w:tcW w:w="1199" w:type="dxa"/>
              </w:tcPr>
            </w:tcPrChange>
          </w:tcPr>
          <w:p w14:paraId="127FD735" w14:textId="12AA402C" w:rsidR="00384AF1" w:rsidRPr="00796872" w:rsidRDefault="00384AF1" w:rsidP="00384AF1">
            <w:pPr>
              <w:pStyle w:val="TAC"/>
              <w:rPr>
                <w:ins w:id="374" w:author="Cardalda-Garcia Adrian 1SI1" w:date="2021-08-06T15:28:00Z"/>
                <w:rFonts w:cs="Arial"/>
              </w:rPr>
            </w:pPr>
            <w:ins w:id="375" w:author="Cardalda-Garcia Adrian 1SI1" w:date="2021-08-06T15:31:00Z">
              <w:r w:rsidRPr="00890474">
                <w:rPr>
                  <w:lang w:val="en-US" w:eastAsia="zh-CN"/>
                </w:rPr>
                <w:t>0</w:t>
              </w:r>
            </w:ins>
          </w:p>
        </w:tc>
        <w:tc>
          <w:tcPr>
            <w:tcW w:w="2171" w:type="dxa"/>
            <w:tcPrChange w:id="376" w:author="Cardalda-Garcia Adrian 1SI1" w:date="2021-08-06T15:39:00Z">
              <w:tcPr>
                <w:tcW w:w="1037" w:type="dxa"/>
              </w:tcPr>
            </w:tcPrChange>
          </w:tcPr>
          <w:p w14:paraId="4D6FD3BC" w14:textId="4A07184B" w:rsidR="00384AF1" w:rsidRPr="00796872" w:rsidRDefault="00384AF1" w:rsidP="00384AF1">
            <w:pPr>
              <w:pStyle w:val="TAC"/>
              <w:rPr>
                <w:ins w:id="377" w:author="Cardalda-Garcia Adrian 1SI1" w:date="2021-08-06T15:28:00Z"/>
                <w:rFonts w:cs="Arial"/>
              </w:rPr>
            </w:pPr>
            <w:ins w:id="378" w:author="Cardalda-Garcia Adrian 1SI1" w:date="2021-08-06T15:33:00Z">
              <w:r w:rsidRPr="00890474">
                <w:rPr>
                  <w:rFonts w:cs="Arial"/>
                  <w:lang w:val="en-US" w:eastAsia="zh-CN"/>
                </w:rPr>
                <w:t>0</w:t>
              </w:r>
            </w:ins>
          </w:p>
        </w:tc>
        <w:tc>
          <w:tcPr>
            <w:tcW w:w="3827" w:type="dxa"/>
            <w:tcPrChange w:id="379" w:author="Cardalda-Garcia Adrian 1SI1" w:date="2021-08-06T15:39:00Z">
              <w:tcPr>
                <w:tcW w:w="3065" w:type="dxa"/>
              </w:tcPr>
            </w:tcPrChange>
          </w:tcPr>
          <w:p w14:paraId="62DEB864" w14:textId="45745719" w:rsidR="00384AF1" w:rsidRPr="00796872" w:rsidRDefault="00384AF1" w:rsidP="00384AF1">
            <w:pPr>
              <w:pStyle w:val="TAC"/>
              <w:rPr>
                <w:ins w:id="380" w:author="Cardalda-Garcia Adrian 1SI1" w:date="2021-08-06T15:28:00Z"/>
                <w:rFonts w:cs="Arial"/>
              </w:rPr>
            </w:pPr>
          </w:p>
        </w:tc>
      </w:tr>
      <w:tr w:rsidR="00384AF1" w:rsidRPr="00796872" w14:paraId="2CFD4A17" w14:textId="77777777" w:rsidTr="00384AF1">
        <w:trPr>
          <w:cantSplit/>
          <w:jc w:val="center"/>
          <w:ins w:id="381" w:author="Cardalda-Garcia Adrian 1SI1" w:date="2021-08-06T15:28:00Z"/>
          <w:trPrChange w:id="382" w:author="Cardalda-Garcia Adrian 1SI1" w:date="2021-08-06T15:39:00Z">
            <w:trPr>
              <w:gridAfter w:val="0"/>
              <w:cantSplit/>
              <w:jc w:val="center"/>
            </w:trPr>
          </w:trPrChange>
        </w:trPr>
        <w:tc>
          <w:tcPr>
            <w:tcW w:w="2437" w:type="dxa"/>
            <w:tcPrChange w:id="383" w:author="Cardalda-Garcia Adrian 1SI1" w:date="2021-08-06T15:39:00Z">
              <w:tcPr>
                <w:tcW w:w="2437" w:type="dxa"/>
              </w:tcPr>
            </w:tcPrChange>
          </w:tcPr>
          <w:p w14:paraId="6D5F9125" w14:textId="65E5DE58" w:rsidR="00384AF1" w:rsidRPr="00796872" w:rsidRDefault="00384AF1" w:rsidP="00384AF1">
            <w:pPr>
              <w:pStyle w:val="TAL"/>
              <w:rPr>
                <w:ins w:id="384" w:author="Cardalda-Garcia Adrian 1SI1" w:date="2021-08-06T15:28:00Z"/>
                <w:rFonts w:cs="Arial"/>
                <w:i/>
              </w:rPr>
            </w:pPr>
            <w:ins w:id="385" w:author="Cardalda-Garcia Adrian 1SI1" w:date="2021-08-06T15:31:00Z">
              <w:r w:rsidRPr="009E1F1C">
                <w:t>PUSCH allocation length</w:t>
              </w:r>
            </w:ins>
          </w:p>
        </w:tc>
        <w:tc>
          <w:tcPr>
            <w:tcW w:w="1199" w:type="dxa"/>
            <w:tcPrChange w:id="386" w:author="Cardalda-Garcia Adrian 1SI1" w:date="2021-08-06T15:39:00Z">
              <w:tcPr>
                <w:tcW w:w="1199" w:type="dxa"/>
              </w:tcPr>
            </w:tcPrChange>
          </w:tcPr>
          <w:p w14:paraId="06501AC0" w14:textId="2DE045BA" w:rsidR="00384AF1" w:rsidRPr="00796872" w:rsidRDefault="00384AF1" w:rsidP="00384AF1">
            <w:pPr>
              <w:pStyle w:val="TAC"/>
              <w:rPr>
                <w:ins w:id="387" w:author="Cardalda-Garcia Adrian 1SI1" w:date="2021-08-06T15:28:00Z"/>
                <w:rFonts w:cs="Arial"/>
                <w:lang w:eastAsia="ja-JP"/>
              </w:rPr>
            </w:pPr>
            <w:ins w:id="388" w:author="Cardalda-Garcia Adrian 1SI1" w:date="2021-08-06T15:31:00Z">
              <w:r w:rsidRPr="00890474">
                <w:rPr>
                  <w:lang w:val="en-US" w:eastAsia="zh-CN"/>
                </w:rPr>
                <w:t>14</w:t>
              </w:r>
            </w:ins>
          </w:p>
        </w:tc>
        <w:tc>
          <w:tcPr>
            <w:tcW w:w="2171" w:type="dxa"/>
            <w:tcPrChange w:id="389" w:author="Cardalda-Garcia Adrian 1SI1" w:date="2021-08-06T15:39:00Z">
              <w:tcPr>
                <w:tcW w:w="1037" w:type="dxa"/>
              </w:tcPr>
            </w:tcPrChange>
          </w:tcPr>
          <w:p w14:paraId="4A1EF737" w14:textId="0D3BC5A6" w:rsidR="00384AF1" w:rsidRPr="00796872" w:rsidRDefault="00384AF1" w:rsidP="00384AF1">
            <w:pPr>
              <w:pStyle w:val="TAC"/>
              <w:rPr>
                <w:ins w:id="390" w:author="Cardalda-Garcia Adrian 1SI1" w:date="2021-08-06T15:28:00Z"/>
                <w:rFonts w:cs="Arial"/>
                <w:lang w:eastAsia="ja-JP"/>
              </w:rPr>
            </w:pPr>
            <w:ins w:id="391" w:author="Cardalda-Garcia Adrian 1SI1" w:date="2021-08-06T15:33:00Z">
              <w:r w:rsidRPr="00890474">
                <w:rPr>
                  <w:rFonts w:cs="Arial"/>
                  <w:lang w:val="en-US" w:eastAsia="zh-CN"/>
                </w:rPr>
                <w:t>14</w:t>
              </w:r>
            </w:ins>
          </w:p>
        </w:tc>
        <w:tc>
          <w:tcPr>
            <w:tcW w:w="3827" w:type="dxa"/>
            <w:tcPrChange w:id="392" w:author="Cardalda-Garcia Adrian 1SI1" w:date="2021-08-06T15:39:00Z">
              <w:tcPr>
                <w:tcW w:w="3065" w:type="dxa"/>
              </w:tcPr>
            </w:tcPrChange>
          </w:tcPr>
          <w:p w14:paraId="190D442E" w14:textId="1B3E41A3" w:rsidR="00384AF1" w:rsidRPr="00796872" w:rsidRDefault="00384AF1" w:rsidP="00384AF1">
            <w:pPr>
              <w:pStyle w:val="TAC"/>
              <w:rPr>
                <w:ins w:id="393" w:author="Cardalda-Garcia Adrian 1SI1" w:date="2021-08-06T15:28:00Z"/>
                <w:rFonts w:cs="Arial"/>
              </w:rPr>
            </w:pPr>
          </w:p>
        </w:tc>
      </w:tr>
      <w:tr w:rsidR="00384AF1" w:rsidRPr="00796872" w14:paraId="4783537F" w14:textId="77777777" w:rsidTr="00384AF1">
        <w:trPr>
          <w:cantSplit/>
          <w:jc w:val="center"/>
          <w:ins w:id="394" w:author="Cardalda-Garcia Adrian 1SI1" w:date="2021-08-06T15:28:00Z"/>
          <w:trPrChange w:id="395" w:author="Cardalda-Garcia Adrian 1SI1" w:date="2021-08-06T15:39:00Z">
            <w:trPr>
              <w:gridAfter w:val="0"/>
              <w:cantSplit/>
              <w:jc w:val="center"/>
            </w:trPr>
          </w:trPrChange>
        </w:trPr>
        <w:tc>
          <w:tcPr>
            <w:tcW w:w="2437" w:type="dxa"/>
            <w:tcPrChange w:id="396" w:author="Cardalda-Garcia Adrian 1SI1" w:date="2021-08-06T15:39:00Z">
              <w:tcPr>
                <w:tcW w:w="2437" w:type="dxa"/>
              </w:tcPr>
            </w:tcPrChange>
          </w:tcPr>
          <w:p w14:paraId="0C1022BC" w14:textId="00E8BD30" w:rsidR="00384AF1" w:rsidRPr="00796872" w:rsidRDefault="00384AF1" w:rsidP="00384AF1">
            <w:pPr>
              <w:pStyle w:val="TAL"/>
              <w:rPr>
                <w:ins w:id="397" w:author="Cardalda-Garcia Adrian 1SI1" w:date="2021-08-06T15:28:00Z"/>
                <w:rFonts w:cs="Arial"/>
                <w:i/>
              </w:rPr>
            </w:pPr>
            <w:proofErr w:type="spellStart"/>
            <w:ins w:id="398" w:author="Cardalda-Garcia Adrian 1SI1" w:date="2021-08-06T15:31:00Z">
              <w:r w:rsidRPr="009E1F1C">
                <w:t>mappingTypeMsgA</w:t>
              </w:r>
              <w:proofErr w:type="spellEnd"/>
              <w:r w:rsidRPr="009E1F1C">
                <w:t>-PUSCH</w:t>
              </w:r>
            </w:ins>
          </w:p>
        </w:tc>
        <w:tc>
          <w:tcPr>
            <w:tcW w:w="1199" w:type="dxa"/>
            <w:tcPrChange w:id="399" w:author="Cardalda-Garcia Adrian 1SI1" w:date="2021-08-06T15:39:00Z">
              <w:tcPr>
                <w:tcW w:w="1199" w:type="dxa"/>
              </w:tcPr>
            </w:tcPrChange>
          </w:tcPr>
          <w:p w14:paraId="6211399F" w14:textId="74A6633C" w:rsidR="00384AF1" w:rsidRPr="00796872" w:rsidRDefault="00384AF1" w:rsidP="00384AF1">
            <w:pPr>
              <w:pStyle w:val="TAC"/>
              <w:rPr>
                <w:ins w:id="400" w:author="Cardalda-Garcia Adrian 1SI1" w:date="2021-08-06T15:28:00Z"/>
                <w:rFonts w:cs="Arial"/>
              </w:rPr>
            </w:pPr>
            <w:proofErr w:type="spellStart"/>
            <w:ins w:id="401" w:author="Cardalda-Garcia Adrian 1SI1" w:date="2021-08-06T15:31:00Z">
              <w:r w:rsidRPr="00890474">
                <w:rPr>
                  <w:lang w:val="en-US" w:eastAsia="zh-CN"/>
                </w:rPr>
                <w:t>typeA</w:t>
              </w:r>
            </w:ins>
            <w:proofErr w:type="spellEnd"/>
          </w:p>
        </w:tc>
        <w:tc>
          <w:tcPr>
            <w:tcW w:w="2171" w:type="dxa"/>
            <w:tcPrChange w:id="402" w:author="Cardalda-Garcia Adrian 1SI1" w:date="2021-08-06T15:39:00Z">
              <w:tcPr>
                <w:tcW w:w="1037" w:type="dxa"/>
              </w:tcPr>
            </w:tcPrChange>
          </w:tcPr>
          <w:p w14:paraId="49DC72DC" w14:textId="491A20F5" w:rsidR="00384AF1" w:rsidRPr="00796872" w:rsidRDefault="00384AF1" w:rsidP="00384AF1">
            <w:pPr>
              <w:pStyle w:val="TAC"/>
              <w:rPr>
                <w:ins w:id="403" w:author="Cardalda-Garcia Adrian 1SI1" w:date="2021-08-06T15:28:00Z"/>
                <w:rFonts w:cs="Arial"/>
              </w:rPr>
            </w:pPr>
            <w:proofErr w:type="spellStart"/>
            <w:ins w:id="404" w:author="Cardalda-Garcia Adrian 1SI1" w:date="2021-08-06T15:33:00Z">
              <w:r w:rsidRPr="00890474">
                <w:rPr>
                  <w:rFonts w:cs="Arial"/>
                  <w:lang w:val="en-US" w:eastAsia="zh-CN"/>
                </w:rPr>
                <w:t>typeA</w:t>
              </w:r>
            </w:ins>
            <w:proofErr w:type="spellEnd"/>
          </w:p>
        </w:tc>
        <w:tc>
          <w:tcPr>
            <w:tcW w:w="3827" w:type="dxa"/>
            <w:tcPrChange w:id="405" w:author="Cardalda-Garcia Adrian 1SI1" w:date="2021-08-06T15:39:00Z">
              <w:tcPr>
                <w:tcW w:w="3065" w:type="dxa"/>
              </w:tcPr>
            </w:tcPrChange>
          </w:tcPr>
          <w:p w14:paraId="3D21749C" w14:textId="357A9AE6" w:rsidR="00384AF1" w:rsidRPr="00796872" w:rsidRDefault="00384AF1" w:rsidP="00384AF1">
            <w:pPr>
              <w:pStyle w:val="TAC"/>
              <w:rPr>
                <w:ins w:id="406" w:author="Cardalda-Garcia Adrian 1SI1" w:date="2021-08-06T15:28:00Z"/>
                <w:rFonts w:cs="Arial"/>
                <w:lang w:eastAsia="ja-JP"/>
              </w:rPr>
            </w:pPr>
          </w:p>
        </w:tc>
      </w:tr>
      <w:tr w:rsidR="00384AF1" w:rsidRPr="00796872" w14:paraId="67D387D3" w14:textId="77777777" w:rsidTr="00384AF1">
        <w:trPr>
          <w:cantSplit/>
          <w:jc w:val="center"/>
          <w:ins w:id="407" w:author="Cardalda-Garcia Adrian 1SI1" w:date="2021-08-06T15:28:00Z"/>
          <w:trPrChange w:id="408" w:author="Cardalda-Garcia Adrian 1SI1" w:date="2021-08-06T15:39:00Z">
            <w:trPr>
              <w:gridAfter w:val="0"/>
              <w:cantSplit/>
              <w:jc w:val="center"/>
            </w:trPr>
          </w:trPrChange>
        </w:trPr>
        <w:tc>
          <w:tcPr>
            <w:tcW w:w="2437" w:type="dxa"/>
            <w:tcPrChange w:id="409" w:author="Cardalda-Garcia Adrian 1SI1" w:date="2021-08-06T15:39:00Z">
              <w:tcPr>
                <w:tcW w:w="2437" w:type="dxa"/>
              </w:tcPr>
            </w:tcPrChange>
          </w:tcPr>
          <w:p w14:paraId="14270C47" w14:textId="00679387" w:rsidR="00384AF1" w:rsidRPr="00796872" w:rsidRDefault="00384AF1" w:rsidP="00384AF1">
            <w:pPr>
              <w:pStyle w:val="TAL"/>
              <w:rPr>
                <w:ins w:id="410" w:author="Cardalda-Garcia Adrian 1SI1" w:date="2021-08-06T15:28:00Z"/>
                <w:rFonts w:cs="Arial"/>
                <w:i/>
              </w:rPr>
            </w:pPr>
            <w:proofErr w:type="spellStart"/>
            <w:ins w:id="411" w:author="Cardalda-Garcia Adrian 1SI1" w:date="2021-08-06T15:31:00Z">
              <w:r w:rsidRPr="009E1F1C">
                <w:t>nrofPRBs</w:t>
              </w:r>
              <w:proofErr w:type="spellEnd"/>
              <w:r w:rsidRPr="009E1F1C">
                <w:t>-</w:t>
              </w:r>
              <w:proofErr w:type="spellStart"/>
              <w:r w:rsidRPr="009E1F1C">
                <w:t>PerMsgA</w:t>
              </w:r>
              <w:proofErr w:type="spellEnd"/>
              <w:r w:rsidRPr="009E1F1C">
                <w:t>-PO</w:t>
              </w:r>
            </w:ins>
          </w:p>
        </w:tc>
        <w:tc>
          <w:tcPr>
            <w:tcW w:w="1199" w:type="dxa"/>
            <w:tcPrChange w:id="412" w:author="Cardalda-Garcia Adrian 1SI1" w:date="2021-08-06T15:39:00Z">
              <w:tcPr>
                <w:tcW w:w="1199" w:type="dxa"/>
              </w:tcPr>
            </w:tcPrChange>
          </w:tcPr>
          <w:p w14:paraId="390EAACD" w14:textId="4E338D46" w:rsidR="00384AF1" w:rsidRPr="00796872" w:rsidRDefault="00384AF1" w:rsidP="00384AF1">
            <w:pPr>
              <w:pStyle w:val="TAC"/>
              <w:rPr>
                <w:ins w:id="413" w:author="Cardalda-Garcia Adrian 1SI1" w:date="2021-08-06T15:28:00Z"/>
                <w:rFonts w:cs="Arial"/>
              </w:rPr>
            </w:pPr>
            <w:ins w:id="414" w:author="Cardalda-Garcia Adrian 1SI1" w:date="2021-08-06T15:31:00Z">
              <w:r w:rsidRPr="00890474">
                <w:rPr>
                  <w:lang w:val="en-US" w:eastAsia="zh-CN"/>
                </w:rPr>
                <w:t>2</w:t>
              </w:r>
            </w:ins>
          </w:p>
        </w:tc>
        <w:tc>
          <w:tcPr>
            <w:tcW w:w="2171" w:type="dxa"/>
            <w:tcPrChange w:id="415" w:author="Cardalda-Garcia Adrian 1SI1" w:date="2021-08-06T15:39:00Z">
              <w:tcPr>
                <w:tcW w:w="1037" w:type="dxa"/>
              </w:tcPr>
            </w:tcPrChange>
          </w:tcPr>
          <w:p w14:paraId="02BB5E5B" w14:textId="0A6F44ED" w:rsidR="00384AF1" w:rsidRPr="00796872" w:rsidRDefault="00384AF1" w:rsidP="00384AF1">
            <w:pPr>
              <w:pStyle w:val="TAC"/>
              <w:rPr>
                <w:ins w:id="416" w:author="Cardalda-Garcia Adrian 1SI1" w:date="2021-08-06T15:28:00Z"/>
                <w:rFonts w:cs="Arial"/>
              </w:rPr>
            </w:pPr>
            <w:ins w:id="417" w:author="Cardalda-Garcia Adrian 1SI1" w:date="2021-08-06T15:33:00Z">
              <w:r w:rsidRPr="00890474">
                <w:rPr>
                  <w:rFonts w:cs="Arial"/>
                  <w:lang w:val="en-US" w:eastAsia="zh-CN"/>
                </w:rPr>
                <w:t>2</w:t>
              </w:r>
            </w:ins>
          </w:p>
        </w:tc>
        <w:tc>
          <w:tcPr>
            <w:tcW w:w="3827" w:type="dxa"/>
            <w:tcPrChange w:id="418" w:author="Cardalda-Garcia Adrian 1SI1" w:date="2021-08-06T15:39:00Z">
              <w:tcPr>
                <w:tcW w:w="3065" w:type="dxa"/>
              </w:tcPr>
            </w:tcPrChange>
          </w:tcPr>
          <w:p w14:paraId="35967356" w14:textId="31DB16D5" w:rsidR="00384AF1" w:rsidRPr="00796872" w:rsidRDefault="00384AF1" w:rsidP="00384AF1">
            <w:pPr>
              <w:pStyle w:val="TAC"/>
              <w:rPr>
                <w:ins w:id="419" w:author="Cardalda-Garcia Adrian 1SI1" w:date="2021-08-06T15:28:00Z"/>
                <w:rFonts w:cs="Arial"/>
              </w:rPr>
            </w:pPr>
            <w:ins w:id="420" w:author="Cardalda-Garcia Adrian 1SI1" w:date="2021-08-06T15:39:00Z">
              <w:r w:rsidRPr="00890474">
                <w:rPr>
                  <w:rFonts w:cs="Arial"/>
                  <w:lang w:val="en-US" w:eastAsia="zh-CN"/>
                </w:rPr>
                <w:t>Number of RBs per PUSCH occasion</w:t>
              </w:r>
            </w:ins>
          </w:p>
        </w:tc>
      </w:tr>
      <w:tr w:rsidR="00384AF1" w:rsidRPr="00796872" w14:paraId="730D40B7" w14:textId="77777777" w:rsidTr="00384AF1">
        <w:trPr>
          <w:cantSplit/>
          <w:jc w:val="center"/>
          <w:ins w:id="421" w:author="Cardalda-Garcia Adrian 1SI1" w:date="2021-08-06T15:28:00Z"/>
          <w:trPrChange w:id="422" w:author="Cardalda-Garcia Adrian 1SI1" w:date="2021-08-06T15:39:00Z">
            <w:trPr>
              <w:gridAfter w:val="0"/>
              <w:cantSplit/>
              <w:jc w:val="center"/>
            </w:trPr>
          </w:trPrChange>
        </w:trPr>
        <w:tc>
          <w:tcPr>
            <w:tcW w:w="2437" w:type="dxa"/>
            <w:tcPrChange w:id="423" w:author="Cardalda-Garcia Adrian 1SI1" w:date="2021-08-06T15:39:00Z">
              <w:tcPr>
                <w:tcW w:w="2437" w:type="dxa"/>
              </w:tcPr>
            </w:tcPrChange>
          </w:tcPr>
          <w:p w14:paraId="390EA4D6" w14:textId="2A45223C" w:rsidR="00384AF1" w:rsidRPr="00796872" w:rsidRDefault="00384AF1" w:rsidP="00384AF1">
            <w:pPr>
              <w:pStyle w:val="TAL"/>
              <w:rPr>
                <w:ins w:id="424" w:author="Cardalda-Garcia Adrian 1SI1" w:date="2021-08-06T15:28:00Z"/>
                <w:rFonts w:cs="Arial"/>
                <w:i/>
              </w:rPr>
            </w:pPr>
            <w:proofErr w:type="spellStart"/>
            <w:ins w:id="425" w:author="Cardalda-Garcia Adrian 1SI1" w:date="2021-08-06T15:31:00Z">
              <w:r w:rsidRPr="009E1F1C">
                <w:t>nrofMsgA</w:t>
              </w:r>
              <w:proofErr w:type="spellEnd"/>
              <w:r w:rsidRPr="009E1F1C">
                <w:t>-PO-FDM</w:t>
              </w:r>
            </w:ins>
          </w:p>
        </w:tc>
        <w:tc>
          <w:tcPr>
            <w:tcW w:w="1199" w:type="dxa"/>
            <w:tcPrChange w:id="426" w:author="Cardalda-Garcia Adrian 1SI1" w:date="2021-08-06T15:39:00Z">
              <w:tcPr>
                <w:tcW w:w="1199" w:type="dxa"/>
              </w:tcPr>
            </w:tcPrChange>
          </w:tcPr>
          <w:p w14:paraId="01D670E6" w14:textId="45B9AA68" w:rsidR="00384AF1" w:rsidRPr="00796872" w:rsidRDefault="00384AF1" w:rsidP="00384AF1">
            <w:pPr>
              <w:pStyle w:val="TAC"/>
              <w:rPr>
                <w:ins w:id="427" w:author="Cardalda-Garcia Adrian 1SI1" w:date="2021-08-06T15:28:00Z"/>
                <w:rFonts w:cs="Arial"/>
              </w:rPr>
            </w:pPr>
            <w:ins w:id="428" w:author="Cardalda-Garcia Adrian 1SI1" w:date="2021-08-06T15:31:00Z">
              <w:r w:rsidRPr="00890474">
                <w:rPr>
                  <w:lang w:val="en-US" w:eastAsia="zh-CN"/>
                </w:rPr>
                <w:t>One</w:t>
              </w:r>
            </w:ins>
          </w:p>
        </w:tc>
        <w:tc>
          <w:tcPr>
            <w:tcW w:w="2171" w:type="dxa"/>
            <w:tcPrChange w:id="429" w:author="Cardalda-Garcia Adrian 1SI1" w:date="2021-08-06T15:39:00Z">
              <w:tcPr>
                <w:tcW w:w="1037" w:type="dxa"/>
              </w:tcPr>
            </w:tcPrChange>
          </w:tcPr>
          <w:p w14:paraId="1AB5E227" w14:textId="69B3FD7B" w:rsidR="00384AF1" w:rsidRPr="00796872" w:rsidRDefault="00384AF1" w:rsidP="00384AF1">
            <w:pPr>
              <w:pStyle w:val="TAC"/>
              <w:rPr>
                <w:ins w:id="430" w:author="Cardalda-Garcia Adrian 1SI1" w:date="2021-08-06T15:28:00Z"/>
                <w:rFonts w:cs="Arial"/>
              </w:rPr>
            </w:pPr>
            <w:ins w:id="431" w:author="Cardalda-Garcia Adrian 1SI1" w:date="2021-08-06T15:33:00Z">
              <w:r w:rsidRPr="00890474">
                <w:rPr>
                  <w:rFonts w:cs="Arial"/>
                  <w:lang w:val="en-US" w:eastAsia="zh-CN"/>
                </w:rPr>
                <w:t>One</w:t>
              </w:r>
            </w:ins>
          </w:p>
        </w:tc>
        <w:tc>
          <w:tcPr>
            <w:tcW w:w="3827" w:type="dxa"/>
            <w:tcPrChange w:id="432" w:author="Cardalda-Garcia Adrian 1SI1" w:date="2021-08-06T15:39:00Z">
              <w:tcPr>
                <w:tcW w:w="3065" w:type="dxa"/>
              </w:tcPr>
            </w:tcPrChange>
          </w:tcPr>
          <w:p w14:paraId="1334FE52" w14:textId="3D07C8FD" w:rsidR="00384AF1" w:rsidRPr="00796872" w:rsidRDefault="00384AF1" w:rsidP="00384AF1">
            <w:pPr>
              <w:pStyle w:val="TAC"/>
              <w:rPr>
                <w:ins w:id="433" w:author="Cardalda-Garcia Adrian 1SI1" w:date="2021-08-06T15:28:00Z"/>
                <w:rFonts w:cs="Arial"/>
              </w:rPr>
            </w:pPr>
            <w:ins w:id="434" w:author="Cardalda-Garcia Adrian 1SI1" w:date="2021-08-06T15:39:00Z">
              <w:r w:rsidRPr="00890474">
                <w:rPr>
                  <w:rFonts w:cs="Arial"/>
                  <w:lang w:val="en-US" w:eastAsia="zh-CN"/>
                </w:rPr>
                <w:t xml:space="preserve">The number of </w:t>
              </w:r>
              <w:proofErr w:type="spellStart"/>
              <w:r w:rsidRPr="00890474">
                <w:rPr>
                  <w:rFonts w:cs="Arial"/>
                  <w:lang w:val="en-US" w:eastAsia="zh-CN"/>
                </w:rPr>
                <w:t>MsgA</w:t>
              </w:r>
              <w:proofErr w:type="spellEnd"/>
              <w:r w:rsidRPr="00890474">
                <w:rPr>
                  <w:rFonts w:cs="Arial"/>
                  <w:lang w:val="en-US" w:eastAsia="zh-CN"/>
                </w:rPr>
                <w:t xml:space="preserve"> PUSCH occasions </w:t>
              </w:r>
              <w:proofErr w:type="spellStart"/>
              <w:r w:rsidRPr="00890474">
                <w:rPr>
                  <w:rFonts w:cs="Arial"/>
                  <w:lang w:val="en-US" w:eastAsia="zh-CN"/>
                </w:rPr>
                <w:t>FDMed</w:t>
              </w:r>
              <w:proofErr w:type="spellEnd"/>
              <w:r w:rsidRPr="00890474">
                <w:rPr>
                  <w:rFonts w:cs="Arial"/>
                  <w:lang w:val="en-US" w:eastAsia="zh-CN"/>
                </w:rPr>
                <w:t xml:space="preserve"> in </w:t>
              </w:r>
              <w:proofErr w:type="gramStart"/>
              <w:r w:rsidRPr="00890474">
                <w:rPr>
                  <w:rFonts w:cs="Arial"/>
                  <w:lang w:val="en-US" w:eastAsia="zh-CN"/>
                </w:rPr>
                <w:t>one time</w:t>
              </w:r>
              <w:proofErr w:type="gramEnd"/>
              <w:r w:rsidRPr="00890474">
                <w:rPr>
                  <w:rFonts w:cs="Arial"/>
                  <w:lang w:val="en-US" w:eastAsia="zh-CN"/>
                </w:rPr>
                <w:t xml:space="preserve"> instance</w:t>
              </w:r>
            </w:ins>
          </w:p>
        </w:tc>
      </w:tr>
      <w:tr w:rsidR="00384AF1" w:rsidRPr="00796872" w14:paraId="6FB3B6AC" w14:textId="77777777" w:rsidTr="00384AF1">
        <w:trPr>
          <w:cantSplit/>
          <w:jc w:val="center"/>
          <w:ins w:id="435" w:author="Cardalda-Garcia Adrian 1SI1" w:date="2021-08-06T15:28:00Z"/>
          <w:trPrChange w:id="436" w:author="Cardalda-Garcia Adrian 1SI1" w:date="2021-08-06T15:39:00Z">
            <w:trPr>
              <w:gridAfter w:val="0"/>
              <w:cantSplit/>
              <w:jc w:val="center"/>
            </w:trPr>
          </w:trPrChange>
        </w:trPr>
        <w:tc>
          <w:tcPr>
            <w:tcW w:w="2437" w:type="dxa"/>
            <w:tcPrChange w:id="437" w:author="Cardalda-Garcia Adrian 1SI1" w:date="2021-08-06T15:39:00Z">
              <w:tcPr>
                <w:tcW w:w="2437" w:type="dxa"/>
              </w:tcPr>
            </w:tcPrChange>
          </w:tcPr>
          <w:p w14:paraId="5E789DC5" w14:textId="562F9BEE" w:rsidR="00384AF1" w:rsidRPr="00796872" w:rsidRDefault="00384AF1" w:rsidP="00384AF1">
            <w:pPr>
              <w:pStyle w:val="TAL"/>
              <w:rPr>
                <w:ins w:id="438" w:author="Cardalda-Garcia Adrian 1SI1" w:date="2021-08-06T15:28:00Z"/>
                <w:rFonts w:cs="Arial"/>
                <w:i/>
              </w:rPr>
            </w:pPr>
            <w:proofErr w:type="spellStart"/>
            <w:ins w:id="439" w:author="Cardalda-Garcia Adrian 1SI1" w:date="2021-08-06T15:31:00Z">
              <w:r w:rsidRPr="009E1F1C">
                <w:t>msgA</w:t>
              </w:r>
              <w:proofErr w:type="spellEnd"/>
              <w:r w:rsidRPr="009E1F1C">
                <w:t>-DMRS-</w:t>
              </w:r>
              <w:proofErr w:type="spellStart"/>
              <w:r w:rsidRPr="009E1F1C">
                <w:t>AdditionalPosition</w:t>
              </w:r>
            </w:ins>
            <w:proofErr w:type="spellEnd"/>
          </w:p>
        </w:tc>
        <w:tc>
          <w:tcPr>
            <w:tcW w:w="1199" w:type="dxa"/>
            <w:tcPrChange w:id="440" w:author="Cardalda-Garcia Adrian 1SI1" w:date="2021-08-06T15:39:00Z">
              <w:tcPr>
                <w:tcW w:w="1199" w:type="dxa"/>
              </w:tcPr>
            </w:tcPrChange>
          </w:tcPr>
          <w:p w14:paraId="544980FB" w14:textId="26D4EEFD" w:rsidR="00384AF1" w:rsidRPr="00796872" w:rsidRDefault="00384AF1" w:rsidP="00384AF1">
            <w:pPr>
              <w:pStyle w:val="TAC"/>
              <w:rPr>
                <w:ins w:id="441" w:author="Cardalda-Garcia Adrian 1SI1" w:date="2021-08-06T15:28:00Z"/>
                <w:rFonts w:cs="Arial"/>
              </w:rPr>
            </w:pPr>
            <w:ins w:id="442" w:author="Cardalda-Garcia Adrian 1SI1" w:date="2021-08-06T15:31:00Z">
              <w:r w:rsidRPr="00890474">
                <w:rPr>
                  <w:lang w:val="en-US" w:eastAsia="zh-CN"/>
                </w:rPr>
                <w:t>pos1</w:t>
              </w:r>
            </w:ins>
          </w:p>
        </w:tc>
        <w:tc>
          <w:tcPr>
            <w:tcW w:w="2171" w:type="dxa"/>
            <w:tcPrChange w:id="443" w:author="Cardalda-Garcia Adrian 1SI1" w:date="2021-08-06T15:39:00Z">
              <w:tcPr>
                <w:tcW w:w="1037" w:type="dxa"/>
              </w:tcPr>
            </w:tcPrChange>
          </w:tcPr>
          <w:p w14:paraId="22E60509" w14:textId="3910392B" w:rsidR="00384AF1" w:rsidRPr="00796872" w:rsidRDefault="00384AF1" w:rsidP="00384AF1">
            <w:pPr>
              <w:pStyle w:val="TAC"/>
              <w:rPr>
                <w:ins w:id="444" w:author="Cardalda-Garcia Adrian 1SI1" w:date="2021-08-06T15:28:00Z"/>
                <w:rFonts w:cs="Arial"/>
              </w:rPr>
            </w:pPr>
            <w:ins w:id="445" w:author="Cardalda-Garcia Adrian 1SI1" w:date="2021-08-06T15:33:00Z">
              <w:r w:rsidRPr="00890474">
                <w:rPr>
                  <w:rFonts w:cs="Arial"/>
                  <w:lang w:val="en-US" w:eastAsia="zh-CN"/>
                </w:rPr>
                <w:t>pos1</w:t>
              </w:r>
            </w:ins>
          </w:p>
        </w:tc>
        <w:tc>
          <w:tcPr>
            <w:tcW w:w="3827" w:type="dxa"/>
            <w:tcPrChange w:id="446" w:author="Cardalda-Garcia Adrian 1SI1" w:date="2021-08-06T15:39:00Z">
              <w:tcPr>
                <w:tcW w:w="3065" w:type="dxa"/>
              </w:tcPr>
            </w:tcPrChange>
          </w:tcPr>
          <w:p w14:paraId="785854A2" w14:textId="6EB6630E" w:rsidR="00384AF1" w:rsidRPr="00796872" w:rsidRDefault="00384AF1" w:rsidP="00384AF1">
            <w:pPr>
              <w:pStyle w:val="TAC"/>
              <w:rPr>
                <w:ins w:id="447" w:author="Cardalda-Garcia Adrian 1SI1" w:date="2021-08-06T15:28:00Z"/>
                <w:rFonts w:cs="Arial"/>
              </w:rPr>
            </w:pPr>
            <w:ins w:id="448" w:author="Cardalda-Garcia Adrian 1SI1" w:date="2021-08-06T15:39:00Z">
              <w:r w:rsidRPr="00890474">
                <w:rPr>
                  <w:rFonts w:cs="Arial"/>
                  <w:lang w:val="en-US" w:eastAsia="zh-CN"/>
                </w:rPr>
                <w:t>Position for additional DM-RS</w:t>
              </w:r>
            </w:ins>
          </w:p>
        </w:tc>
      </w:tr>
      <w:tr w:rsidR="00384AF1" w:rsidRPr="00796872" w14:paraId="3572D96C" w14:textId="77777777" w:rsidTr="00384AF1">
        <w:trPr>
          <w:cantSplit/>
          <w:jc w:val="center"/>
          <w:ins w:id="449" w:author="Cardalda-Garcia Adrian 1SI1" w:date="2021-08-06T15:28:00Z"/>
          <w:trPrChange w:id="450" w:author="Cardalda-Garcia Adrian 1SI1" w:date="2021-08-06T15:39:00Z">
            <w:trPr>
              <w:gridAfter w:val="0"/>
              <w:cantSplit/>
              <w:jc w:val="center"/>
            </w:trPr>
          </w:trPrChange>
        </w:trPr>
        <w:tc>
          <w:tcPr>
            <w:tcW w:w="2437" w:type="dxa"/>
            <w:tcPrChange w:id="451" w:author="Cardalda-Garcia Adrian 1SI1" w:date="2021-08-06T15:39:00Z">
              <w:tcPr>
                <w:tcW w:w="2437" w:type="dxa"/>
              </w:tcPr>
            </w:tcPrChange>
          </w:tcPr>
          <w:p w14:paraId="5C73CD02" w14:textId="4682E2AA" w:rsidR="00384AF1" w:rsidRPr="00796872" w:rsidRDefault="00384AF1" w:rsidP="00384AF1">
            <w:pPr>
              <w:pStyle w:val="TAL"/>
              <w:rPr>
                <w:ins w:id="452" w:author="Cardalda-Garcia Adrian 1SI1" w:date="2021-08-06T15:28:00Z"/>
                <w:lang w:eastAsia="ko-KR"/>
              </w:rPr>
            </w:pPr>
            <w:proofErr w:type="spellStart"/>
            <w:ins w:id="453" w:author="Cardalda-Garcia Adrian 1SI1" w:date="2021-08-06T15:31:00Z">
              <w:r w:rsidRPr="009E1F1C">
                <w:t>msgA</w:t>
              </w:r>
              <w:proofErr w:type="spellEnd"/>
              <w:r w:rsidRPr="009E1F1C">
                <w:t>-PUSCH-</w:t>
              </w:r>
              <w:proofErr w:type="spellStart"/>
              <w:r w:rsidRPr="009E1F1C">
                <w:t>NrofPorts</w:t>
              </w:r>
            </w:ins>
            <w:proofErr w:type="spellEnd"/>
          </w:p>
        </w:tc>
        <w:tc>
          <w:tcPr>
            <w:tcW w:w="1199" w:type="dxa"/>
            <w:tcPrChange w:id="454" w:author="Cardalda-Garcia Adrian 1SI1" w:date="2021-08-06T15:39:00Z">
              <w:tcPr>
                <w:tcW w:w="1199" w:type="dxa"/>
              </w:tcPr>
            </w:tcPrChange>
          </w:tcPr>
          <w:p w14:paraId="618CAE8D" w14:textId="46AB7979" w:rsidR="00384AF1" w:rsidRPr="00796872" w:rsidRDefault="00384AF1" w:rsidP="00384AF1">
            <w:pPr>
              <w:pStyle w:val="TAC"/>
              <w:rPr>
                <w:ins w:id="455" w:author="Cardalda-Garcia Adrian 1SI1" w:date="2021-08-06T15:28:00Z"/>
                <w:rFonts w:cs="Arial"/>
              </w:rPr>
            </w:pPr>
            <w:ins w:id="456" w:author="Cardalda-Garcia Adrian 1SI1" w:date="2021-08-06T15:31:00Z">
              <w:r w:rsidRPr="00890474">
                <w:rPr>
                  <w:lang w:val="en-US" w:eastAsia="zh-CN"/>
                </w:rPr>
                <w:t>1</w:t>
              </w:r>
            </w:ins>
          </w:p>
        </w:tc>
        <w:tc>
          <w:tcPr>
            <w:tcW w:w="2171" w:type="dxa"/>
            <w:tcPrChange w:id="457" w:author="Cardalda-Garcia Adrian 1SI1" w:date="2021-08-06T15:39:00Z">
              <w:tcPr>
                <w:tcW w:w="1037" w:type="dxa"/>
              </w:tcPr>
            </w:tcPrChange>
          </w:tcPr>
          <w:p w14:paraId="6D11357B" w14:textId="3E6DE629" w:rsidR="00384AF1" w:rsidRPr="00796872" w:rsidRDefault="00384AF1" w:rsidP="00384AF1">
            <w:pPr>
              <w:pStyle w:val="TAC"/>
              <w:rPr>
                <w:ins w:id="458" w:author="Cardalda-Garcia Adrian 1SI1" w:date="2021-08-06T15:28:00Z"/>
                <w:rFonts w:cs="Arial"/>
              </w:rPr>
            </w:pPr>
            <w:ins w:id="459" w:author="Cardalda-Garcia Adrian 1SI1" w:date="2021-08-06T15:33:00Z">
              <w:r w:rsidRPr="00890474">
                <w:rPr>
                  <w:rFonts w:cs="Arial"/>
                  <w:lang w:val="en-US" w:eastAsia="zh-CN"/>
                </w:rPr>
                <w:t>1</w:t>
              </w:r>
            </w:ins>
          </w:p>
        </w:tc>
        <w:tc>
          <w:tcPr>
            <w:tcW w:w="3827" w:type="dxa"/>
            <w:tcPrChange w:id="460" w:author="Cardalda-Garcia Adrian 1SI1" w:date="2021-08-06T15:39:00Z">
              <w:tcPr>
                <w:tcW w:w="3065" w:type="dxa"/>
              </w:tcPr>
            </w:tcPrChange>
          </w:tcPr>
          <w:p w14:paraId="58A10CBF" w14:textId="6603056C" w:rsidR="00384AF1" w:rsidRPr="00796872" w:rsidRDefault="00384AF1" w:rsidP="00384AF1">
            <w:pPr>
              <w:pStyle w:val="TAC"/>
              <w:rPr>
                <w:ins w:id="461" w:author="Cardalda-Garcia Adrian 1SI1" w:date="2021-08-06T15:28:00Z"/>
                <w:rFonts w:cs="Arial"/>
              </w:rPr>
            </w:pPr>
            <w:ins w:id="462" w:author="Cardalda-Garcia Adrian 1SI1" w:date="2021-08-06T15:39:00Z">
              <w:r w:rsidRPr="00890474">
                <w:rPr>
                  <w:rFonts w:cs="Arial"/>
                  <w:lang w:val="en-US" w:eastAsia="zh-CN"/>
                </w:rPr>
                <w:t>Configure 1 port per CDM group</w:t>
              </w:r>
            </w:ins>
          </w:p>
        </w:tc>
      </w:tr>
      <w:tr w:rsidR="00384AF1" w:rsidRPr="00796872" w14:paraId="5C2E1829" w14:textId="77777777" w:rsidTr="00384AF1">
        <w:trPr>
          <w:cantSplit/>
          <w:jc w:val="center"/>
          <w:ins w:id="463" w:author="Cardalda-Garcia Adrian 1SI1" w:date="2021-08-06T15:31:00Z"/>
          <w:trPrChange w:id="464" w:author="Cardalda-Garcia Adrian 1SI1" w:date="2021-08-06T15:39:00Z">
            <w:trPr>
              <w:gridAfter w:val="0"/>
              <w:cantSplit/>
              <w:jc w:val="center"/>
            </w:trPr>
          </w:trPrChange>
        </w:trPr>
        <w:tc>
          <w:tcPr>
            <w:tcW w:w="2437" w:type="dxa"/>
            <w:tcPrChange w:id="465" w:author="Cardalda-Garcia Adrian 1SI1" w:date="2021-08-06T15:39:00Z">
              <w:tcPr>
                <w:tcW w:w="2437" w:type="dxa"/>
              </w:tcPr>
            </w:tcPrChange>
          </w:tcPr>
          <w:p w14:paraId="60E8279F" w14:textId="049D5B93" w:rsidR="00384AF1" w:rsidRPr="009E1F1C" w:rsidRDefault="00384AF1" w:rsidP="00384AF1">
            <w:pPr>
              <w:pStyle w:val="TAL"/>
              <w:rPr>
                <w:ins w:id="466" w:author="Cardalda-Garcia Adrian 1SI1" w:date="2021-08-06T15:31:00Z"/>
              </w:rPr>
            </w:pPr>
            <w:proofErr w:type="spellStart"/>
            <w:ins w:id="467" w:author="Cardalda-Garcia Adrian 1SI1" w:date="2021-08-06T15:31:00Z">
              <w:r w:rsidRPr="009E1F1C">
                <w:lastRenderedPageBreak/>
                <w:t>msgA-DeltaPreamble</w:t>
              </w:r>
              <w:proofErr w:type="spellEnd"/>
            </w:ins>
          </w:p>
        </w:tc>
        <w:tc>
          <w:tcPr>
            <w:tcW w:w="1199" w:type="dxa"/>
            <w:tcPrChange w:id="468" w:author="Cardalda-Garcia Adrian 1SI1" w:date="2021-08-06T15:39:00Z">
              <w:tcPr>
                <w:tcW w:w="1199" w:type="dxa"/>
              </w:tcPr>
            </w:tcPrChange>
          </w:tcPr>
          <w:p w14:paraId="4544F11A" w14:textId="23CEBB7E" w:rsidR="00384AF1" w:rsidRPr="00890474" w:rsidRDefault="00384AF1" w:rsidP="00384AF1">
            <w:pPr>
              <w:pStyle w:val="TAC"/>
              <w:rPr>
                <w:ins w:id="469" w:author="Cardalda-Garcia Adrian 1SI1" w:date="2021-08-06T15:31:00Z"/>
                <w:lang w:val="en-US" w:eastAsia="zh-CN"/>
              </w:rPr>
            </w:pPr>
            <w:ins w:id="470" w:author="Cardalda-Garcia Adrian 1SI1" w:date="2021-08-06T15:31:00Z">
              <w:r w:rsidRPr="00890474">
                <w:rPr>
                  <w:lang w:val="en-US" w:eastAsia="zh-CN"/>
                </w:rPr>
                <w:t>3</w:t>
              </w:r>
            </w:ins>
          </w:p>
        </w:tc>
        <w:tc>
          <w:tcPr>
            <w:tcW w:w="2171" w:type="dxa"/>
            <w:tcPrChange w:id="471" w:author="Cardalda-Garcia Adrian 1SI1" w:date="2021-08-06T15:39:00Z">
              <w:tcPr>
                <w:tcW w:w="1037" w:type="dxa"/>
              </w:tcPr>
            </w:tcPrChange>
          </w:tcPr>
          <w:p w14:paraId="00E25355" w14:textId="19238DEF" w:rsidR="00384AF1" w:rsidRPr="00796872" w:rsidRDefault="00384AF1" w:rsidP="00384AF1">
            <w:pPr>
              <w:pStyle w:val="TAC"/>
              <w:rPr>
                <w:ins w:id="472" w:author="Cardalda-Garcia Adrian 1SI1" w:date="2021-08-06T15:31:00Z"/>
                <w:rFonts w:cs="Arial"/>
              </w:rPr>
            </w:pPr>
            <w:ins w:id="473" w:author="Cardalda-Garcia Adrian 1SI1" w:date="2021-08-06T15:33:00Z">
              <w:r w:rsidRPr="00890474">
                <w:rPr>
                  <w:lang w:val="en-US" w:eastAsia="zh-CN"/>
                </w:rPr>
                <w:t>3</w:t>
              </w:r>
            </w:ins>
          </w:p>
        </w:tc>
        <w:tc>
          <w:tcPr>
            <w:tcW w:w="3827" w:type="dxa"/>
            <w:tcPrChange w:id="474" w:author="Cardalda-Garcia Adrian 1SI1" w:date="2021-08-06T15:39:00Z">
              <w:tcPr>
                <w:tcW w:w="3065" w:type="dxa"/>
              </w:tcPr>
            </w:tcPrChange>
          </w:tcPr>
          <w:p w14:paraId="28623F96" w14:textId="1CF3EB76" w:rsidR="00384AF1" w:rsidRDefault="00384AF1" w:rsidP="00384AF1">
            <w:pPr>
              <w:pStyle w:val="TAC"/>
              <w:rPr>
                <w:ins w:id="475" w:author="Cardalda-Garcia Adrian 1SI1" w:date="2021-08-06T15:31:00Z"/>
                <w:rFonts w:cs="Arial"/>
              </w:rPr>
            </w:pPr>
            <w:ins w:id="476" w:author="Cardalda-Garcia Adrian 1SI1" w:date="2021-08-06T15:39:00Z">
              <w:r w:rsidRPr="00890474">
                <w:rPr>
                  <w:lang w:val="en-US" w:eastAsia="zh-CN"/>
                </w:rPr>
                <w:t xml:space="preserve">Power offset of </w:t>
              </w:r>
              <w:proofErr w:type="spellStart"/>
              <w:r w:rsidRPr="00890474">
                <w:rPr>
                  <w:lang w:val="en-US" w:eastAsia="zh-CN"/>
                </w:rPr>
                <w:t>msgA</w:t>
              </w:r>
              <w:proofErr w:type="spellEnd"/>
              <w:r w:rsidRPr="00890474">
                <w:rPr>
                  <w:lang w:val="en-US" w:eastAsia="zh-CN"/>
                </w:rPr>
                <w:t xml:space="preserve"> PUSCH relative to the preamble received target power</w:t>
              </w:r>
            </w:ins>
          </w:p>
        </w:tc>
      </w:tr>
      <w:tr w:rsidR="00384AF1" w:rsidRPr="00796872" w14:paraId="075CE48E" w14:textId="77777777" w:rsidTr="00384AF1">
        <w:trPr>
          <w:cantSplit/>
          <w:jc w:val="center"/>
          <w:ins w:id="477" w:author="Cardalda-Garcia Adrian 1SI1" w:date="2021-08-06T15:31:00Z"/>
          <w:trPrChange w:id="478" w:author="Cardalda-Garcia Adrian 1SI1" w:date="2021-08-06T15:39:00Z">
            <w:trPr>
              <w:gridAfter w:val="0"/>
              <w:cantSplit/>
              <w:jc w:val="center"/>
            </w:trPr>
          </w:trPrChange>
        </w:trPr>
        <w:tc>
          <w:tcPr>
            <w:tcW w:w="2437" w:type="dxa"/>
            <w:tcPrChange w:id="479" w:author="Cardalda-Garcia Adrian 1SI1" w:date="2021-08-06T15:39:00Z">
              <w:tcPr>
                <w:tcW w:w="2437" w:type="dxa"/>
              </w:tcPr>
            </w:tcPrChange>
          </w:tcPr>
          <w:p w14:paraId="0175C9BE" w14:textId="4CFBA73D" w:rsidR="00384AF1" w:rsidRPr="009E1F1C" w:rsidRDefault="00384AF1" w:rsidP="00384AF1">
            <w:pPr>
              <w:pStyle w:val="TAL"/>
              <w:rPr>
                <w:ins w:id="480" w:author="Cardalda-Garcia Adrian 1SI1" w:date="2021-08-06T15:31:00Z"/>
              </w:rPr>
            </w:pPr>
            <w:proofErr w:type="spellStart"/>
            <w:ins w:id="481" w:author="Cardalda-Garcia Adrian 1SI1" w:date="2021-08-06T15:31:00Z">
              <w:r w:rsidRPr="009E1F1C">
                <w:t>msgA</w:t>
              </w:r>
              <w:proofErr w:type="spellEnd"/>
              <w:r w:rsidRPr="009E1F1C">
                <w:t>-Alpha</w:t>
              </w:r>
            </w:ins>
          </w:p>
        </w:tc>
        <w:tc>
          <w:tcPr>
            <w:tcW w:w="1199" w:type="dxa"/>
            <w:tcPrChange w:id="482" w:author="Cardalda-Garcia Adrian 1SI1" w:date="2021-08-06T15:39:00Z">
              <w:tcPr>
                <w:tcW w:w="1199" w:type="dxa"/>
              </w:tcPr>
            </w:tcPrChange>
          </w:tcPr>
          <w:p w14:paraId="1EC91FE5" w14:textId="6D4BC086" w:rsidR="00384AF1" w:rsidRPr="00890474" w:rsidRDefault="00384AF1" w:rsidP="00384AF1">
            <w:pPr>
              <w:pStyle w:val="TAC"/>
              <w:rPr>
                <w:ins w:id="483" w:author="Cardalda-Garcia Adrian 1SI1" w:date="2021-08-06T15:31:00Z"/>
                <w:lang w:val="en-US" w:eastAsia="zh-CN"/>
              </w:rPr>
            </w:pPr>
            <w:ins w:id="484" w:author="Cardalda-Garcia Adrian 1SI1" w:date="2021-08-06T15:31:00Z">
              <w:r w:rsidRPr="00890474">
                <w:rPr>
                  <w:lang w:val="en-US" w:eastAsia="zh-CN"/>
                </w:rPr>
                <w:t>alpha1</w:t>
              </w:r>
            </w:ins>
          </w:p>
        </w:tc>
        <w:tc>
          <w:tcPr>
            <w:tcW w:w="2171" w:type="dxa"/>
            <w:tcPrChange w:id="485" w:author="Cardalda-Garcia Adrian 1SI1" w:date="2021-08-06T15:39:00Z">
              <w:tcPr>
                <w:tcW w:w="1037" w:type="dxa"/>
              </w:tcPr>
            </w:tcPrChange>
          </w:tcPr>
          <w:p w14:paraId="24D94B91" w14:textId="0408D7E7" w:rsidR="00384AF1" w:rsidRPr="00796872" w:rsidRDefault="00384AF1" w:rsidP="00384AF1">
            <w:pPr>
              <w:pStyle w:val="TAC"/>
              <w:rPr>
                <w:ins w:id="486" w:author="Cardalda-Garcia Adrian 1SI1" w:date="2021-08-06T15:31:00Z"/>
                <w:rFonts w:cs="Arial"/>
              </w:rPr>
            </w:pPr>
            <w:ins w:id="487" w:author="Cardalda-Garcia Adrian 1SI1" w:date="2021-08-06T15:33:00Z">
              <w:r w:rsidRPr="00890474">
                <w:rPr>
                  <w:lang w:val="en-US" w:eastAsia="zh-CN"/>
                </w:rPr>
                <w:t>alpha1</w:t>
              </w:r>
            </w:ins>
          </w:p>
        </w:tc>
        <w:tc>
          <w:tcPr>
            <w:tcW w:w="3827" w:type="dxa"/>
            <w:tcPrChange w:id="488" w:author="Cardalda-Garcia Adrian 1SI1" w:date="2021-08-06T15:39:00Z">
              <w:tcPr>
                <w:tcW w:w="3065" w:type="dxa"/>
              </w:tcPr>
            </w:tcPrChange>
          </w:tcPr>
          <w:p w14:paraId="2F1302BD" w14:textId="549CBE92" w:rsidR="00384AF1" w:rsidRDefault="00384AF1" w:rsidP="00384AF1">
            <w:pPr>
              <w:pStyle w:val="TAC"/>
              <w:rPr>
                <w:ins w:id="489" w:author="Cardalda-Garcia Adrian 1SI1" w:date="2021-08-06T15:31:00Z"/>
                <w:rFonts w:cs="Arial"/>
              </w:rPr>
            </w:pPr>
            <w:ins w:id="490" w:author="Cardalda-Garcia Adrian 1SI1" w:date="2021-08-06T15:39:00Z">
              <w:r w:rsidRPr="00890474">
                <w:rPr>
                  <w:lang w:val="en-US" w:eastAsia="zh-CN"/>
                </w:rPr>
                <w:t xml:space="preserve">Alpha value for </w:t>
              </w:r>
              <w:proofErr w:type="spellStart"/>
              <w:r w:rsidRPr="00890474">
                <w:rPr>
                  <w:lang w:val="en-US" w:eastAsia="zh-CN"/>
                </w:rPr>
                <w:t>MsgA</w:t>
              </w:r>
              <w:proofErr w:type="spellEnd"/>
              <w:r w:rsidRPr="00890474">
                <w:rPr>
                  <w:lang w:val="en-US" w:eastAsia="zh-CN"/>
                </w:rPr>
                <w:t xml:space="preserve"> PUSCH. Set 1</w:t>
              </w:r>
            </w:ins>
          </w:p>
        </w:tc>
      </w:tr>
      <w:tr w:rsidR="00384AF1" w:rsidRPr="00796872" w14:paraId="05890951" w14:textId="77777777" w:rsidTr="00384AF1">
        <w:trPr>
          <w:cantSplit/>
          <w:jc w:val="center"/>
          <w:ins w:id="491" w:author="Cardalda-Garcia Adrian 1SI1" w:date="2021-08-06T15:31:00Z"/>
          <w:trPrChange w:id="492" w:author="Cardalda-Garcia Adrian 1SI1" w:date="2021-08-06T15:39:00Z">
            <w:trPr>
              <w:gridAfter w:val="0"/>
              <w:cantSplit/>
              <w:jc w:val="center"/>
            </w:trPr>
          </w:trPrChange>
        </w:trPr>
        <w:tc>
          <w:tcPr>
            <w:tcW w:w="2437" w:type="dxa"/>
            <w:tcPrChange w:id="493" w:author="Cardalda-Garcia Adrian 1SI1" w:date="2021-08-06T15:39:00Z">
              <w:tcPr>
                <w:tcW w:w="2437" w:type="dxa"/>
              </w:tcPr>
            </w:tcPrChange>
          </w:tcPr>
          <w:p w14:paraId="46B1A650" w14:textId="0E25CE11" w:rsidR="00384AF1" w:rsidRPr="009E1F1C" w:rsidRDefault="00384AF1" w:rsidP="00384AF1">
            <w:pPr>
              <w:pStyle w:val="TAL"/>
              <w:rPr>
                <w:ins w:id="494" w:author="Cardalda-Garcia Adrian 1SI1" w:date="2021-08-06T15:31:00Z"/>
              </w:rPr>
            </w:pPr>
            <w:proofErr w:type="spellStart"/>
            <w:ins w:id="495" w:author="Cardalda-Garcia Adrian 1SI1" w:date="2021-08-06T15:31:00Z">
              <w:r w:rsidRPr="009E1F1C">
                <w:t>deltaMCS</w:t>
              </w:r>
              <w:proofErr w:type="spellEnd"/>
            </w:ins>
          </w:p>
        </w:tc>
        <w:tc>
          <w:tcPr>
            <w:tcW w:w="1199" w:type="dxa"/>
            <w:tcPrChange w:id="496" w:author="Cardalda-Garcia Adrian 1SI1" w:date="2021-08-06T15:39:00Z">
              <w:tcPr>
                <w:tcW w:w="1199" w:type="dxa"/>
              </w:tcPr>
            </w:tcPrChange>
          </w:tcPr>
          <w:p w14:paraId="284612EC" w14:textId="5B5F1F8A" w:rsidR="00384AF1" w:rsidRPr="00890474" w:rsidRDefault="00384AF1" w:rsidP="00384AF1">
            <w:pPr>
              <w:pStyle w:val="TAC"/>
              <w:rPr>
                <w:ins w:id="497" w:author="Cardalda-Garcia Adrian 1SI1" w:date="2021-08-06T15:31:00Z"/>
                <w:lang w:val="en-US" w:eastAsia="zh-CN"/>
              </w:rPr>
            </w:pPr>
            <w:ins w:id="498" w:author="Cardalda-Garcia Adrian 1SI1" w:date="2021-08-06T15:31:00Z">
              <w:r w:rsidRPr="00890474">
                <w:rPr>
                  <w:lang w:val="en-US" w:eastAsia="zh-CN"/>
                </w:rPr>
                <w:t>Disabled</w:t>
              </w:r>
            </w:ins>
          </w:p>
        </w:tc>
        <w:tc>
          <w:tcPr>
            <w:tcW w:w="2171" w:type="dxa"/>
            <w:tcPrChange w:id="499" w:author="Cardalda-Garcia Adrian 1SI1" w:date="2021-08-06T15:39:00Z">
              <w:tcPr>
                <w:tcW w:w="1037" w:type="dxa"/>
              </w:tcPr>
            </w:tcPrChange>
          </w:tcPr>
          <w:p w14:paraId="2350A2A1" w14:textId="624F76BB" w:rsidR="00384AF1" w:rsidRPr="00796872" w:rsidRDefault="00384AF1" w:rsidP="00384AF1">
            <w:pPr>
              <w:pStyle w:val="TAC"/>
              <w:rPr>
                <w:ins w:id="500" w:author="Cardalda-Garcia Adrian 1SI1" w:date="2021-08-06T15:31:00Z"/>
                <w:rFonts w:cs="Arial"/>
              </w:rPr>
            </w:pPr>
            <w:ins w:id="501" w:author="Cardalda-Garcia Adrian 1SI1" w:date="2021-08-06T15:33:00Z">
              <w:r w:rsidRPr="00890474">
                <w:rPr>
                  <w:lang w:val="en-US" w:eastAsia="zh-CN"/>
                </w:rPr>
                <w:t>Disabled</w:t>
              </w:r>
            </w:ins>
          </w:p>
        </w:tc>
        <w:tc>
          <w:tcPr>
            <w:tcW w:w="3827" w:type="dxa"/>
            <w:tcPrChange w:id="502" w:author="Cardalda-Garcia Adrian 1SI1" w:date="2021-08-06T15:39:00Z">
              <w:tcPr>
                <w:tcW w:w="3065" w:type="dxa"/>
              </w:tcPr>
            </w:tcPrChange>
          </w:tcPr>
          <w:p w14:paraId="3C0777BB" w14:textId="1C47C36E" w:rsidR="00384AF1" w:rsidRDefault="00384AF1" w:rsidP="00384AF1">
            <w:pPr>
              <w:pStyle w:val="TAC"/>
              <w:rPr>
                <w:ins w:id="503" w:author="Cardalda-Garcia Adrian 1SI1" w:date="2021-08-06T15:31:00Z"/>
                <w:rFonts w:cs="Arial"/>
              </w:rPr>
            </w:pPr>
            <w:ins w:id="504" w:author="Cardalda-Garcia Adrian 1SI1" w:date="2021-08-06T15:39:00Z">
              <w:r w:rsidRPr="00890474">
                <w:rPr>
                  <w:lang w:val="en-US" w:eastAsia="zh-CN"/>
                </w:rPr>
                <w:t>Whether to apply delta MCS</w:t>
              </w:r>
            </w:ins>
          </w:p>
        </w:tc>
      </w:tr>
      <w:tr w:rsidR="00384AF1" w:rsidRPr="00796872" w14:paraId="03701845" w14:textId="77777777" w:rsidTr="00466DFE">
        <w:tblPrEx>
          <w:tblPrExChange w:id="505" w:author="Cardalda-Garcia Adrian 1SI1" w:date="2021-08-06T15:39:00Z">
            <w:tblPrEx>
              <w:tblW w:w="9634" w:type="dxa"/>
            </w:tblPrEx>
          </w:tblPrExChange>
        </w:tblPrEx>
        <w:trPr>
          <w:cantSplit/>
          <w:jc w:val="center"/>
          <w:ins w:id="506" w:author="Cardalda-Garcia Adrian 1SI1" w:date="2021-08-06T15:31:00Z"/>
          <w:trPrChange w:id="507" w:author="Cardalda-Garcia Adrian 1SI1" w:date="2021-08-06T15:39:00Z">
            <w:trPr>
              <w:cantSplit/>
              <w:jc w:val="center"/>
            </w:trPr>
          </w:trPrChange>
        </w:trPr>
        <w:tc>
          <w:tcPr>
            <w:tcW w:w="9634" w:type="dxa"/>
            <w:gridSpan w:val="4"/>
            <w:vAlign w:val="center"/>
            <w:tcPrChange w:id="508" w:author="Cardalda-Garcia Adrian 1SI1" w:date="2021-08-06T15:39:00Z">
              <w:tcPr>
                <w:tcW w:w="9634" w:type="dxa"/>
                <w:gridSpan w:val="5"/>
              </w:tcPr>
            </w:tcPrChange>
          </w:tcPr>
          <w:p w14:paraId="5C60AA3F" w14:textId="11847798" w:rsidR="00384AF1" w:rsidRDefault="00384AF1" w:rsidP="00384AF1">
            <w:pPr>
              <w:pStyle w:val="TAL"/>
              <w:rPr>
                <w:ins w:id="509" w:author="Cardalda-Garcia Adrian 1SI1" w:date="2021-08-06T15:31:00Z"/>
                <w:rFonts w:cs="Arial"/>
              </w:rPr>
              <w:pPrChange w:id="510" w:author="Cardalda-Garcia Adrian 1SI1" w:date="2021-08-06T15:40:00Z">
                <w:pPr>
                  <w:pStyle w:val="TAC"/>
                </w:pPr>
              </w:pPrChange>
            </w:pPr>
            <w:ins w:id="511" w:author="Cardalda-Garcia Adrian 1SI1" w:date="2021-08-06T15:39:00Z">
              <w:r w:rsidRPr="00890474">
                <w:rPr>
                  <w:lang w:val="en-US"/>
                </w:rPr>
                <w:t>Note:</w:t>
              </w:r>
              <w:r w:rsidRPr="00890474">
                <w:rPr>
                  <w:lang w:val="en-US" w:eastAsia="zh-CN"/>
                </w:rPr>
                <w:tab/>
              </w:r>
              <w:r w:rsidRPr="00890474">
                <w:rPr>
                  <w:lang w:val="en-US"/>
                </w:rPr>
                <w:t>For further information see clause 6.3.2 in TS 38.331 [</w:t>
              </w:r>
            </w:ins>
            <w:ins w:id="512" w:author="Cardalda-Garcia Adrian 1SI1" w:date="2021-08-06T15:40:00Z">
              <w:r>
                <w:rPr>
                  <w:lang w:val="en-US"/>
                </w:rPr>
                <w:t>13</w:t>
              </w:r>
            </w:ins>
            <w:ins w:id="513" w:author="Cardalda-Garcia Adrian 1SI1" w:date="2021-08-06T15:39:00Z">
              <w:r w:rsidRPr="00890474">
                <w:rPr>
                  <w:lang w:val="en-US"/>
                </w:rPr>
                <w:t>].</w:t>
              </w:r>
            </w:ins>
          </w:p>
        </w:tc>
      </w:tr>
    </w:tbl>
    <w:p w14:paraId="47804116" w14:textId="77777777" w:rsidR="00A819A9" w:rsidRPr="00796872" w:rsidRDefault="00A819A9" w:rsidP="00A819A9">
      <w:pPr>
        <w:rPr>
          <w:ins w:id="514" w:author="Cardalda-Garcia Adrian 1SI1" w:date="2021-08-06T15:28:00Z"/>
        </w:rPr>
      </w:pPr>
    </w:p>
    <w:p w14:paraId="1E4DD5B7" w14:textId="3CB2CA89" w:rsidR="00A819A9" w:rsidRPr="00796872" w:rsidRDefault="00A819A9" w:rsidP="00A819A9">
      <w:pPr>
        <w:pStyle w:val="Heading2"/>
        <w:rPr>
          <w:ins w:id="515" w:author="Cardalda-Garcia Adrian 1SI1" w:date="2021-08-06T15:28:00Z"/>
        </w:rPr>
      </w:pPr>
      <w:ins w:id="516" w:author="Cardalda-Garcia Adrian 1SI1" w:date="2021-08-06T15:29:00Z">
        <w:r>
          <w:t>A.7A</w:t>
        </w:r>
      </w:ins>
      <w:ins w:id="517" w:author="Cardalda-Garcia Adrian 1SI1" w:date="2021-08-06T15:28:00Z">
        <w:r w:rsidRPr="00796872">
          <w:t>.2</w:t>
        </w:r>
        <w:r w:rsidRPr="00796872">
          <w:tab/>
        </w:r>
      </w:ins>
      <w:proofErr w:type="spellStart"/>
      <w:ins w:id="518" w:author="Cardalda-Garcia Adrian 1SI1" w:date="2021-08-06T15:29:00Z">
        <w:r>
          <w:t>MsgA</w:t>
        </w:r>
      </w:ins>
      <w:proofErr w:type="spellEnd"/>
      <w:ins w:id="519" w:author="Cardalda-Garcia Adrian 1SI1" w:date="2021-08-06T15:28:00Z">
        <w:r w:rsidRPr="00796872">
          <w:t xml:space="preserve"> configurations for FR2</w:t>
        </w:r>
      </w:ins>
    </w:p>
    <w:p w14:paraId="2B0C9676" w14:textId="4E9F7B6B" w:rsidR="00A819A9" w:rsidRPr="00796872" w:rsidRDefault="00A819A9" w:rsidP="00A819A9">
      <w:pPr>
        <w:rPr>
          <w:ins w:id="520" w:author="Cardalda-Garcia Adrian 1SI1" w:date="2021-08-06T15:28:00Z"/>
        </w:rPr>
      </w:pPr>
      <w:ins w:id="521" w:author="Cardalda-Garcia Adrian 1SI1" w:date="2021-08-06T15:28:00Z">
        <w:r w:rsidRPr="00796872">
          <w:t xml:space="preserve">Table </w:t>
        </w:r>
      </w:ins>
      <w:ins w:id="522" w:author="Cardalda-Garcia Adrian 1SI1" w:date="2021-08-06T15:29:00Z">
        <w:r>
          <w:t>A.7A</w:t>
        </w:r>
      </w:ins>
      <w:ins w:id="523" w:author="Cardalda-Garcia Adrian 1SI1" w:date="2021-08-06T15:28:00Z">
        <w:r w:rsidRPr="00796872">
          <w:t xml:space="preserve">.2-1 defines the </w:t>
        </w:r>
      </w:ins>
      <w:proofErr w:type="spellStart"/>
      <w:ins w:id="524" w:author="Cardalda-Garcia Adrian 1SI1" w:date="2021-08-06T15:29:00Z">
        <w:r>
          <w:t>MsgA</w:t>
        </w:r>
      </w:ins>
      <w:proofErr w:type="spellEnd"/>
      <w:ins w:id="525" w:author="Cardalda-Garcia Adrian 1SI1" w:date="2021-08-06T15:28:00Z">
        <w:r w:rsidRPr="00796872">
          <w:t xml:space="preserve"> configurations for FR2. Each of the </w:t>
        </w:r>
      </w:ins>
      <w:proofErr w:type="spellStart"/>
      <w:ins w:id="526" w:author="Cardalda-Garcia Adrian 1SI1" w:date="2021-08-06T15:29:00Z">
        <w:r>
          <w:t>MsgA</w:t>
        </w:r>
      </w:ins>
      <w:proofErr w:type="spellEnd"/>
      <w:ins w:id="527" w:author="Cardalda-Garcia Adrian 1SI1" w:date="2021-08-06T15:28:00Z">
        <w:r w:rsidRPr="00796872">
          <w:t xml:space="preserve"> configurations defined in Table </w:t>
        </w:r>
      </w:ins>
      <w:ins w:id="528" w:author="Cardalda-Garcia Adrian 1SI1" w:date="2021-08-06T15:29:00Z">
        <w:r>
          <w:t>A.7A</w:t>
        </w:r>
      </w:ins>
      <w:ins w:id="529" w:author="Cardalda-Garcia Adrian 1SI1" w:date="2021-08-06T15:28:00Z">
        <w:r w:rsidRPr="00796872">
          <w:t xml:space="preserve">.2-1 have different </w:t>
        </w:r>
        <w:proofErr w:type="spellStart"/>
        <w:r w:rsidRPr="00796872">
          <w:t>applicabilities</w:t>
        </w:r>
        <w:proofErr w:type="spellEnd"/>
        <w:r w:rsidRPr="00796872">
          <w:t>:</w:t>
        </w:r>
      </w:ins>
    </w:p>
    <w:p w14:paraId="1CF50390" w14:textId="7A2ABC74" w:rsidR="00A819A9" w:rsidRPr="00796872" w:rsidRDefault="00A819A9" w:rsidP="00A819A9">
      <w:pPr>
        <w:pStyle w:val="B1"/>
        <w:rPr>
          <w:ins w:id="530" w:author="Cardalda-Garcia Adrian 1SI1" w:date="2021-08-06T15:28:00Z"/>
        </w:rPr>
      </w:pPr>
      <w:ins w:id="531" w:author="Cardalda-Garcia Adrian 1SI1" w:date="2021-08-06T15:28:00Z">
        <w:r w:rsidRPr="00796872">
          <w:t>-</w:t>
        </w:r>
        <w:r w:rsidRPr="00796872">
          <w:tab/>
        </w:r>
      </w:ins>
      <w:ins w:id="532" w:author="Cardalda-Garcia Adrian 1SI1" w:date="2021-08-06T15:29:00Z">
        <w:r>
          <w:t>MsgA</w:t>
        </w:r>
      </w:ins>
      <w:ins w:id="533" w:author="Cardalda-Garcia Adrian 1SI1" w:date="2021-08-06T15:28:00Z">
        <w:r w:rsidRPr="00796872">
          <w:t>.1 FR2 for SSB-based contention based random access in FR2.</w:t>
        </w:r>
      </w:ins>
    </w:p>
    <w:p w14:paraId="7E9664DB" w14:textId="3200EF33" w:rsidR="00A819A9" w:rsidRPr="00796872" w:rsidRDefault="00A819A9" w:rsidP="00A819A9">
      <w:pPr>
        <w:pStyle w:val="B1"/>
        <w:rPr>
          <w:ins w:id="534" w:author="Cardalda-Garcia Adrian 1SI1" w:date="2021-08-06T15:28:00Z"/>
        </w:rPr>
      </w:pPr>
      <w:ins w:id="535" w:author="Cardalda-Garcia Adrian 1SI1" w:date="2021-08-06T15:28:00Z">
        <w:r w:rsidRPr="00796872">
          <w:t>-</w:t>
        </w:r>
        <w:r w:rsidRPr="00796872">
          <w:tab/>
        </w:r>
      </w:ins>
      <w:ins w:id="536" w:author="Cardalda-Garcia Adrian 1SI1" w:date="2021-08-06T15:29:00Z">
        <w:r>
          <w:t>MsgA</w:t>
        </w:r>
      </w:ins>
      <w:ins w:id="537" w:author="Cardalda-Garcia Adrian 1SI1" w:date="2021-08-06T15:28:00Z">
        <w:r w:rsidRPr="00796872">
          <w:t>.2 FR2 for SSB-based non-contention based random access in FR2.</w:t>
        </w:r>
      </w:ins>
    </w:p>
    <w:p w14:paraId="6CD125D6" w14:textId="5B5BDFDA" w:rsidR="00A819A9" w:rsidRPr="00796872" w:rsidRDefault="00A819A9" w:rsidP="00A819A9">
      <w:pPr>
        <w:pStyle w:val="TH"/>
        <w:rPr>
          <w:ins w:id="538" w:author="Cardalda-Garcia Adrian 1SI1" w:date="2021-08-06T15:28:00Z"/>
        </w:rPr>
      </w:pPr>
      <w:ins w:id="539" w:author="Cardalda-Garcia Adrian 1SI1" w:date="2021-08-06T15:28:00Z">
        <w:r w:rsidRPr="00796872">
          <w:lastRenderedPageBreak/>
          <w:t xml:space="preserve">Table </w:t>
        </w:r>
      </w:ins>
      <w:ins w:id="540" w:author="Cardalda-Garcia Adrian 1SI1" w:date="2021-08-06T15:29:00Z">
        <w:r>
          <w:t>A.7A</w:t>
        </w:r>
      </w:ins>
      <w:ins w:id="541" w:author="Cardalda-Garcia Adrian 1SI1" w:date="2021-08-06T15:28:00Z">
        <w:r w:rsidRPr="00796872">
          <w:t xml:space="preserve">.2-1 Parameters for </w:t>
        </w:r>
      </w:ins>
      <w:proofErr w:type="spellStart"/>
      <w:ins w:id="542" w:author="Cardalda-Garcia Adrian 1SI1" w:date="2021-08-06T15:29:00Z">
        <w:r>
          <w:t>MsgA</w:t>
        </w:r>
      </w:ins>
      <w:proofErr w:type="spellEnd"/>
      <w:ins w:id="543" w:author="Cardalda-Garcia Adrian 1SI1" w:date="2021-08-06T15:28:00Z">
        <w:r w:rsidRPr="00796872">
          <w:t xml:space="preserve"> Configurations for FR2</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199"/>
        <w:gridCol w:w="2171"/>
        <w:gridCol w:w="3827"/>
      </w:tblGrid>
      <w:tr w:rsidR="00384AF1" w:rsidRPr="00796872" w14:paraId="17FB168A" w14:textId="77777777" w:rsidTr="00BB2B3D">
        <w:trPr>
          <w:cantSplit/>
          <w:trHeight w:val="380"/>
          <w:jc w:val="center"/>
          <w:ins w:id="544" w:author="Cardalda-Garcia Adrian 1SI1" w:date="2021-08-06T15:40:00Z"/>
        </w:trPr>
        <w:tc>
          <w:tcPr>
            <w:tcW w:w="2437" w:type="dxa"/>
            <w:vAlign w:val="center"/>
          </w:tcPr>
          <w:p w14:paraId="1F829984" w14:textId="77777777" w:rsidR="00384AF1" w:rsidRPr="00796872" w:rsidRDefault="00384AF1" w:rsidP="00BB2B3D">
            <w:pPr>
              <w:pStyle w:val="TAH"/>
              <w:rPr>
                <w:ins w:id="545" w:author="Cardalda-Garcia Adrian 1SI1" w:date="2021-08-06T15:40:00Z"/>
                <w:rFonts w:cs="Arial"/>
              </w:rPr>
            </w:pPr>
            <w:ins w:id="546" w:author="Cardalda-Garcia Adrian 1SI1" w:date="2021-08-06T15:40:00Z">
              <w:r w:rsidRPr="00796872">
                <w:rPr>
                  <w:rFonts w:cs="Arial"/>
                </w:rPr>
                <w:lastRenderedPageBreak/>
                <w:t>Field</w:t>
              </w:r>
            </w:ins>
          </w:p>
        </w:tc>
        <w:tc>
          <w:tcPr>
            <w:tcW w:w="3370" w:type="dxa"/>
            <w:gridSpan w:val="2"/>
            <w:vAlign w:val="center"/>
          </w:tcPr>
          <w:p w14:paraId="70482AF3" w14:textId="77777777" w:rsidR="00384AF1" w:rsidRPr="00796872" w:rsidRDefault="00384AF1" w:rsidP="00BB2B3D">
            <w:pPr>
              <w:pStyle w:val="TAH"/>
              <w:rPr>
                <w:ins w:id="547" w:author="Cardalda-Garcia Adrian 1SI1" w:date="2021-08-06T15:40:00Z"/>
                <w:rFonts w:cs="Arial"/>
              </w:rPr>
            </w:pPr>
            <w:ins w:id="548" w:author="Cardalda-Garcia Adrian 1SI1" w:date="2021-08-06T15:40:00Z">
              <w:r w:rsidRPr="00796872">
                <w:rPr>
                  <w:rFonts w:cs="Arial"/>
                </w:rPr>
                <w:t>Value</w:t>
              </w:r>
            </w:ins>
          </w:p>
        </w:tc>
        <w:tc>
          <w:tcPr>
            <w:tcW w:w="3827" w:type="dxa"/>
            <w:vAlign w:val="center"/>
          </w:tcPr>
          <w:p w14:paraId="1BA4AFDB" w14:textId="77777777" w:rsidR="00384AF1" w:rsidRPr="00796872" w:rsidRDefault="00384AF1" w:rsidP="00BB2B3D">
            <w:pPr>
              <w:pStyle w:val="TAH"/>
              <w:rPr>
                <w:ins w:id="549" w:author="Cardalda-Garcia Adrian 1SI1" w:date="2021-08-06T15:40:00Z"/>
                <w:rFonts w:cs="Arial"/>
              </w:rPr>
            </w:pPr>
            <w:ins w:id="550" w:author="Cardalda-Garcia Adrian 1SI1" w:date="2021-08-06T15:40:00Z">
              <w:r w:rsidRPr="00796872">
                <w:rPr>
                  <w:rFonts w:cs="Arial"/>
                </w:rPr>
                <w:t>Comment</w:t>
              </w:r>
            </w:ins>
          </w:p>
        </w:tc>
      </w:tr>
      <w:tr w:rsidR="00384AF1" w:rsidRPr="00796872" w14:paraId="6D989748" w14:textId="77777777" w:rsidTr="00BB2B3D">
        <w:trPr>
          <w:cantSplit/>
          <w:jc w:val="center"/>
          <w:ins w:id="551" w:author="Cardalda-Garcia Adrian 1SI1" w:date="2021-08-06T15:40:00Z"/>
        </w:trPr>
        <w:tc>
          <w:tcPr>
            <w:tcW w:w="2437" w:type="dxa"/>
          </w:tcPr>
          <w:p w14:paraId="169C6588" w14:textId="77777777" w:rsidR="00384AF1" w:rsidRPr="00796872" w:rsidRDefault="00384AF1" w:rsidP="00BB2B3D">
            <w:pPr>
              <w:pStyle w:val="TAL"/>
              <w:rPr>
                <w:ins w:id="552" w:author="Cardalda-Garcia Adrian 1SI1" w:date="2021-08-06T15:40:00Z"/>
                <w:rFonts w:cs="Arial"/>
              </w:rPr>
            </w:pPr>
            <w:proofErr w:type="spellStart"/>
            <w:ins w:id="553" w:author="Cardalda-Garcia Adrian 1SI1" w:date="2021-08-06T15:40:00Z">
              <w:r>
                <w:rPr>
                  <w:rFonts w:cs="Arial"/>
                </w:rPr>
                <w:t>MsgA</w:t>
              </w:r>
              <w:proofErr w:type="spellEnd"/>
              <w:r w:rsidRPr="00796872">
                <w:rPr>
                  <w:rFonts w:cs="Arial"/>
                </w:rPr>
                <w:t xml:space="preserve"> Configuration</w:t>
              </w:r>
            </w:ins>
          </w:p>
        </w:tc>
        <w:tc>
          <w:tcPr>
            <w:tcW w:w="1199" w:type="dxa"/>
          </w:tcPr>
          <w:p w14:paraId="08EFCB21" w14:textId="57459B98" w:rsidR="00384AF1" w:rsidRPr="00796872" w:rsidRDefault="00384AF1" w:rsidP="00BB2B3D">
            <w:pPr>
              <w:pStyle w:val="TAC"/>
              <w:rPr>
                <w:ins w:id="554" w:author="Cardalda-Garcia Adrian 1SI1" w:date="2021-08-06T15:40:00Z"/>
                <w:rFonts w:cs="Arial"/>
              </w:rPr>
            </w:pPr>
            <w:ins w:id="555" w:author="Cardalda-Garcia Adrian 1SI1" w:date="2021-08-06T15:40:00Z">
              <w:r>
                <w:rPr>
                  <w:rFonts w:cs="Arial"/>
                </w:rPr>
                <w:t>MsgA</w:t>
              </w:r>
              <w:r w:rsidRPr="00796872">
                <w:rPr>
                  <w:rFonts w:cs="Arial"/>
                </w:rPr>
                <w:t>.1 FR</w:t>
              </w:r>
            </w:ins>
            <w:ins w:id="556" w:author="Cardalda-Garcia Adrian 1SI1" w:date="2021-08-06T15:41:00Z">
              <w:r>
                <w:rPr>
                  <w:rFonts w:cs="Arial"/>
                </w:rPr>
                <w:t>2</w:t>
              </w:r>
            </w:ins>
          </w:p>
        </w:tc>
        <w:tc>
          <w:tcPr>
            <w:tcW w:w="2171" w:type="dxa"/>
          </w:tcPr>
          <w:p w14:paraId="725077B8" w14:textId="5177848A" w:rsidR="00384AF1" w:rsidRPr="00796872" w:rsidRDefault="00384AF1" w:rsidP="00BB2B3D">
            <w:pPr>
              <w:pStyle w:val="TAC"/>
              <w:rPr>
                <w:ins w:id="557" w:author="Cardalda-Garcia Adrian 1SI1" w:date="2021-08-06T15:40:00Z"/>
                <w:rFonts w:cs="Arial"/>
              </w:rPr>
            </w:pPr>
            <w:ins w:id="558" w:author="Cardalda-Garcia Adrian 1SI1" w:date="2021-08-06T15:40:00Z">
              <w:r>
                <w:rPr>
                  <w:rFonts w:cs="Arial"/>
                </w:rPr>
                <w:t>MsgA</w:t>
              </w:r>
              <w:r w:rsidRPr="00796872">
                <w:rPr>
                  <w:rFonts w:cs="Arial"/>
                </w:rPr>
                <w:t>.2 FR</w:t>
              </w:r>
            </w:ins>
            <w:ins w:id="559" w:author="Cardalda-Garcia Adrian 1SI1" w:date="2021-08-06T15:41:00Z">
              <w:r>
                <w:rPr>
                  <w:rFonts w:cs="Arial"/>
                </w:rPr>
                <w:t>2</w:t>
              </w:r>
            </w:ins>
          </w:p>
        </w:tc>
        <w:tc>
          <w:tcPr>
            <w:tcW w:w="3827" w:type="dxa"/>
          </w:tcPr>
          <w:p w14:paraId="140DB9AB" w14:textId="77777777" w:rsidR="00384AF1" w:rsidRPr="00796872" w:rsidRDefault="00384AF1" w:rsidP="00BB2B3D">
            <w:pPr>
              <w:pStyle w:val="TAC"/>
              <w:rPr>
                <w:ins w:id="560" w:author="Cardalda-Garcia Adrian 1SI1" w:date="2021-08-06T15:40:00Z"/>
                <w:rFonts w:cs="Arial"/>
              </w:rPr>
            </w:pPr>
          </w:p>
        </w:tc>
      </w:tr>
      <w:tr w:rsidR="00384AF1" w:rsidRPr="00796872" w14:paraId="7DC4A0CA" w14:textId="77777777" w:rsidTr="00BB2B3D">
        <w:trPr>
          <w:cantSplit/>
          <w:jc w:val="center"/>
          <w:ins w:id="561" w:author="Cardalda-Garcia Adrian 1SI1" w:date="2021-08-06T15:40:00Z"/>
        </w:trPr>
        <w:tc>
          <w:tcPr>
            <w:tcW w:w="2437" w:type="dxa"/>
          </w:tcPr>
          <w:p w14:paraId="11F08DE9" w14:textId="77777777" w:rsidR="00384AF1" w:rsidRPr="00796872" w:rsidRDefault="00384AF1" w:rsidP="00BB2B3D">
            <w:pPr>
              <w:pStyle w:val="TAL"/>
              <w:rPr>
                <w:ins w:id="562" w:author="Cardalda-Garcia Adrian 1SI1" w:date="2021-08-06T15:40:00Z"/>
                <w:rFonts w:cs="Arial"/>
                <w:i/>
              </w:rPr>
            </w:pPr>
            <w:proofErr w:type="spellStart"/>
            <w:ins w:id="563" w:author="Cardalda-Garcia Adrian 1SI1" w:date="2021-08-06T15:40:00Z">
              <w:r w:rsidRPr="009E1F1C">
                <w:t>msgA-prach-ConfigurationIndex</w:t>
              </w:r>
              <w:proofErr w:type="spellEnd"/>
            </w:ins>
          </w:p>
        </w:tc>
        <w:tc>
          <w:tcPr>
            <w:tcW w:w="1199" w:type="dxa"/>
          </w:tcPr>
          <w:p w14:paraId="5480D4B9" w14:textId="62BAD0EE" w:rsidR="00384AF1" w:rsidRPr="00796872" w:rsidRDefault="00384AF1" w:rsidP="00BB2B3D">
            <w:pPr>
              <w:pStyle w:val="TAC"/>
              <w:rPr>
                <w:ins w:id="564" w:author="Cardalda-Garcia Adrian 1SI1" w:date="2021-08-06T15:40:00Z"/>
                <w:rFonts w:cs="Arial"/>
                <w:lang w:eastAsia="ja-JP"/>
              </w:rPr>
            </w:pPr>
            <w:ins w:id="565" w:author="Cardalda-Garcia Adrian 1SI1" w:date="2021-08-06T15:40:00Z">
              <w:r w:rsidRPr="00890474">
                <w:rPr>
                  <w:lang w:val="en-US" w:eastAsia="zh-CN"/>
                </w:rPr>
                <w:t>1</w:t>
              </w:r>
            </w:ins>
            <w:ins w:id="566" w:author="Cardalda-Garcia Adrian 1SI1" w:date="2021-08-06T15:42:00Z">
              <w:r>
                <w:rPr>
                  <w:lang w:val="en-US" w:eastAsia="zh-CN"/>
                </w:rPr>
                <w:t>90</w:t>
              </w:r>
            </w:ins>
          </w:p>
        </w:tc>
        <w:tc>
          <w:tcPr>
            <w:tcW w:w="2171" w:type="dxa"/>
          </w:tcPr>
          <w:p w14:paraId="6D6D9612" w14:textId="09D7D917" w:rsidR="00384AF1" w:rsidRPr="00796872" w:rsidRDefault="00384AF1" w:rsidP="00BB2B3D">
            <w:pPr>
              <w:pStyle w:val="TAC"/>
              <w:rPr>
                <w:ins w:id="567" w:author="Cardalda-Garcia Adrian 1SI1" w:date="2021-08-06T15:40:00Z"/>
                <w:rFonts w:cs="Arial"/>
                <w:lang w:eastAsia="ja-JP"/>
              </w:rPr>
            </w:pPr>
            <w:ins w:id="568" w:author="Cardalda-Garcia Adrian 1SI1" w:date="2021-08-06T15:40:00Z">
              <w:r w:rsidRPr="00890474">
                <w:rPr>
                  <w:lang w:val="en-US" w:eastAsia="zh-CN"/>
                </w:rPr>
                <w:t>1</w:t>
              </w:r>
            </w:ins>
            <w:ins w:id="569" w:author="Cardalda-Garcia Adrian 1SI1" w:date="2021-08-06T15:41:00Z">
              <w:r>
                <w:rPr>
                  <w:lang w:val="en-US" w:eastAsia="zh-CN"/>
                </w:rPr>
                <w:t>90</w:t>
              </w:r>
            </w:ins>
          </w:p>
        </w:tc>
        <w:tc>
          <w:tcPr>
            <w:tcW w:w="3827" w:type="dxa"/>
          </w:tcPr>
          <w:p w14:paraId="20231AB7" w14:textId="46DD3BF9" w:rsidR="00384AF1" w:rsidRPr="00796872" w:rsidRDefault="00384AF1" w:rsidP="00BB2B3D">
            <w:pPr>
              <w:pStyle w:val="TAC"/>
              <w:rPr>
                <w:ins w:id="570" w:author="Cardalda-Garcia Adrian 1SI1" w:date="2021-08-06T15:40:00Z"/>
                <w:rFonts w:cs="Arial"/>
              </w:rPr>
            </w:pPr>
            <w:ins w:id="571" w:author="Cardalda-Garcia Adrian 1SI1" w:date="2021-08-06T15:41:00Z">
              <w:r w:rsidRPr="00890474">
                <w:rPr>
                  <w:lang w:val="en-US" w:eastAsia="zh-CN"/>
                </w:rPr>
                <w:t>Preamble Format C2</w:t>
              </w:r>
              <w:r>
                <w:rPr>
                  <w:lang w:val="en-US" w:eastAsia="zh-CN"/>
                </w:rPr>
                <w:t xml:space="preserve">, </w:t>
              </w:r>
            </w:ins>
            <w:ins w:id="572" w:author="Cardalda-Garcia Adrian 1SI1" w:date="2021-08-06T15:40:00Z">
              <w:r w:rsidRPr="00796872">
                <w:rPr>
                  <w:rFonts w:cs="Arial"/>
                </w:rPr>
                <w:t xml:space="preserve">10ms </w:t>
              </w:r>
              <w:r>
                <w:rPr>
                  <w:rFonts w:cs="Arial"/>
                </w:rPr>
                <w:t>PRACH</w:t>
              </w:r>
              <w:r w:rsidRPr="00796872">
                <w:rPr>
                  <w:rFonts w:cs="Arial"/>
                </w:rPr>
                <w:t xml:space="preserve"> periodicity and </w:t>
              </w:r>
              <w:proofErr w:type="gramStart"/>
              <w:r w:rsidRPr="00796872">
                <w:rPr>
                  <w:rFonts w:cs="Arial"/>
                </w:rPr>
                <w:t>other</w:t>
              </w:r>
              <w:proofErr w:type="gramEnd"/>
              <w:r w:rsidRPr="00796872">
                <w:rPr>
                  <w:rFonts w:cs="Arial"/>
                </w:rPr>
                <w:t xml:space="preserve"> detailed configuration defined in table 6.3.3.2-2 in TS 38.211 [7].</w:t>
              </w:r>
            </w:ins>
          </w:p>
        </w:tc>
      </w:tr>
      <w:tr w:rsidR="00384AF1" w:rsidRPr="00796872" w14:paraId="7E6B2A2F" w14:textId="77777777" w:rsidTr="00BB2B3D">
        <w:trPr>
          <w:cantSplit/>
          <w:jc w:val="center"/>
          <w:ins w:id="573" w:author="Cardalda-Garcia Adrian 1SI1" w:date="2021-08-06T15:40:00Z"/>
        </w:trPr>
        <w:tc>
          <w:tcPr>
            <w:tcW w:w="2437" w:type="dxa"/>
          </w:tcPr>
          <w:p w14:paraId="7B595C11" w14:textId="77777777" w:rsidR="00384AF1" w:rsidRPr="00796872" w:rsidRDefault="00384AF1" w:rsidP="00BB2B3D">
            <w:pPr>
              <w:pStyle w:val="TAL"/>
              <w:rPr>
                <w:ins w:id="574" w:author="Cardalda-Garcia Adrian 1SI1" w:date="2021-08-06T15:40:00Z"/>
                <w:rFonts w:cs="Arial"/>
                <w:i/>
              </w:rPr>
            </w:pPr>
            <w:proofErr w:type="spellStart"/>
            <w:ins w:id="575" w:author="Cardalda-Garcia Adrian 1SI1" w:date="2021-08-06T15:40:00Z">
              <w:r w:rsidRPr="009E1F1C">
                <w:t>msgA-SubcarrierSpacing</w:t>
              </w:r>
              <w:proofErr w:type="spellEnd"/>
            </w:ins>
          </w:p>
        </w:tc>
        <w:tc>
          <w:tcPr>
            <w:tcW w:w="1199" w:type="dxa"/>
          </w:tcPr>
          <w:p w14:paraId="2E2DED97" w14:textId="77777777" w:rsidR="00384AF1" w:rsidRPr="00796872" w:rsidRDefault="00384AF1" w:rsidP="00BB2B3D">
            <w:pPr>
              <w:pStyle w:val="TAC"/>
              <w:rPr>
                <w:ins w:id="576" w:author="Cardalda-Garcia Adrian 1SI1" w:date="2021-08-06T15:40:00Z"/>
              </w:rPr>
            </w:pPr>
            <w:ins w:id="577" w:author="Cardalda-Garcia Adrian 1SI1" w:date="2021-08-06T15:40:00Z">
              <w:r w:rsidRPr="00890474">
                <w:rPr>
                  <w:lang w:val="en-US" w:eastAsia="zh-CN"/>
                </w:rPr>
                <w:t>Same as UL carrier SCS</w:t>
              </w:r>
            </w:ins>
          </w:p>
        </w:tc>
        <w:tc>
          <w:tcPr>
            <w:tcW w:w="2171" w:type="dxa"/>
          </w:tcPr>
          <w:p w14:paraId="3300859C" w14:textId="77777777" w:rsidR="00384AF1" w:rsidRPr="00796872" w:rsidRDefault="00384AF1" w:rsidP="00BB2B3D">
            <w:pPr>
              <w:pStyle w:val="TAC"/>
              <w:rPr>
                <w:ins w:id="578" w:author="Cardalda-Garcia Adrian 1SI1" w:date="2021-08-06T15:40:00Z"/>
                <w:rFonts w:cs="Arial"/>
              </w:rPr>
            </w:pPr>
            <w:ins w:id="579" w:author="Cardalda-Garcia Adrian 1SI1" w:date="2021-08-06T15:40:00Z">
              <w:r w:rsidRPr="00890474">
                <w:rPr>
                  <w:lang w:val="en-US" w:eastAsia="zh-CN"/>
                </w:rPr>
                <w:t>Same as UL carrier SCS</w:t>
              </w:r>
            </w:ins>
          </w:p>
        </w:tc>
        <w:tc>
          <w:tcPr>
            <w:tcW w:w="3827" w:type="dxa"/>
          </w:tcPr>
          <w:p w14:paraId="36127DA6" w14:textId="77777777" w:rsidR="00384AF1" w:rsidRPr="00796872" w:rsidRDefault="00384AF1" w:rsidP="00BB2B3D">
            <w:pPr>
              <w:pStyle w:val="TAC"/>
              <w:rPr>
                <w:ins w:id="580" w:author="Cardalda-Garcia Adrian 1SI1" w:date="2021-08-06T15:40:00Z"/>
                <w:rFonts w:cs="Arial"/>
              </w:rPr>
            </w:pPr>
          </w:p>
        </w:tc>
      </w:tr>
      <w:tr w:rsidR="00384AF1" w:rsidRPr="00796872" w14:paraId="6053A581" w14:textId="77777777" w:rsidTr="00BB2B3D">
        <w:trPr>
          <w:cantSplit/>
          <w:jc w:val="center"/>
          <w:ins w:id="581" w:author="Cardalda-Garcia Adrian 1SI1" w:date="2021-08-06T15:40:00Z"/>
        </w:trPr>
        <w:tc>
          <w:tcPr>
            <w:tcW w:w="2437" w:type="dxa"/>
          </w:tcPr>
          <w:p w14:paraId="703E47F4" w14:textId="77777777" w:rsidR="00384AF1" w:rsidRPr="00796872" w:rsidRDefault="00384AF1" w:rsidP="00BB2B3D">
            <w:pPr>
              <w:pStyle w:val="TAL"/>
              <w:rPr>
                <w:ins w:id="582" w:author="Cardalda-Garcia Adrian 1SI1" w:date="2021-08-06T15:40:00Z"/>
                <w:rFonts w:cs="Arial"/>
                <w:i/>
              </w:rPr>
            </w:pPr>
            <w:proofErr w:type="spellStart"/>
            <w:ins w:id="583" w:author="Cardalda-Garcia Adrian 1SI1" w:date="2021-08-06T15:40:00Z">
              <w:r w:rsidRPr="009E1F1C">
                <w:t>msgA</w:t>
              </w:r>
              <w:proofErr w:type="spellEnd"/>
              <w:r w:rsidRPr="009E1F1C">
                <w:t>-</w:t>
              </w:r>
              <w:proofErr w:type="spellStart"/>
              <w:r w:rsidRPr="009E1F1C">
                <w:t>totalNumberOfRA</w:t>
              </w:r>
              <w:proofErr w:type="spellEnd"/>
              <w:r w:rsidRPr="009E1F1C">
                <w:t>-Preambles</w:t>
              </w:r>
            </w:ins>
          </w:p>
        </w:tc>
        <w:tc>
          <w:tcPr>
            <w:tcW w:w="1199" w:type="dxa"/>
          </w:tcPr>
          <w:p w14:paraId="205B57A6" w14:textId="77777777" w:rsidR="00384AF1" w:rsidRPr="00796872" w:rsidRDefault="00384AF1" w:rsidP="00BB2B3D">
            <w:pPr>
              <w:pStyle w:val="TAC"/>
              <w:rPr>
                <w:ins w:id="584" w:author="Cardalda-Garcia Adrian 1SI1" w:date="2021-08-06T15:40:00Z"/>
              </w:rPr>
            </w:pPr>
            <w:ins w:id="585" w:author="Cardalda-Garcia Adrian 1SI1" w:date="2021-08-06T15:40:00Z">
              <w:r w:rsidRPr="00890474">
                <w:rPr>
                  <w:lang w:val="en-US" w:eastAsia="zh-CN"/>
                </w:rPr>
                <w:t>48</w:t>
              </w:r>
            </w:ins>
          </w:p>
        </w:tc>
        <w:tc>
          <w:tcPr>
            <w:tcW w:w="2171" w:type="dxa"/>
          </w:tcPr>
          <w:p w14:paraId="6B3E4675" w14:textId="77777777" w:rsidR="00384AF1" w:rsidRPr="00796872" w:rsidRDefault="00384AF1" w:rsidP="00BB2B3D">
            <w:pPr>
              <w:pStyle w:val="TAC"/>
              <w:rPr>
                <w:ins w:id="586" w:author="Cardalda-Garcia Adrian 1SI1" w:date="2021-08-06T15:40:00Z"/>
                <w:rFonts w:cs="Arial"/>
              </w:rPr>
            </w:pPr>
            <w:ins w:id="587" w:author="Cardalda-Garcia Adrian 1SI1" w:date="2021-08-06T15:40:00Z">
              <w:r w:rsidRPr="00890474">
                <w:rPr>
                  <w:lang w:val="en-US" w:eastAsia="zh-CN"/>
                </w:rPr>
                <w:t>48</w:t>
              </w:r>
            </w:ins>
          </w:p>
        </w:tc>
        <w:tc>
          <w:tcPr>
            <w:tcW w:w="3827" w:type="dxa"/>
          </w:tcPr>
          <w:p w14:paraId="4F21D776" w14:textId="77777777" w:rsidR="00384AF1" w:rsidRPr="00796872" w:rsidRDefault="00384AF1" w:rsidP="00BB2B3D">
            <w:pPr>
              <w:pStyle w:val="TAC"/>
              <w:rPr>
                <w:ins w:id="588" w:author="Cardalda-Garcia Adrian 1SI1" w:date="2021-08-06T15:40:00Z"/>
                <w:rFonts w:cs="Arial"/>
                <w:lang w:eastAsia="ja-JP"/>
              </w:rPr>
            </w:pPr>
            <w:ins w:id="589" w:author="Cardalda-Garcia Adrian 1SI1" w:date="2021-08-06T15:40:00Z">
              <w:r w:rsidRPr="00796872">
                <w:rPr>
                  <w:rFonts w:cs="Arial"/>
                </w:rPr>
                <w:t>Total number of preambles used for contention based and contention free random acces</w:t>
              </w:r>
              <w:r w:rsidRPr="00796872">
                <w:rPr>
                  <w:rFonts w:cs="Arial"/>
                  <w:lang w:eastAsia="ja-JP"/>
                </w:rPr>
                <w:t>s</w:t>
              </w:r>
            </w:ins>
          </w:p>
        </w:tc>
      </w:tr>
      <w:tr w:rsidR="00384AF1" w:rsidRPr="00796872" w14:paraId="7A9FB553" w14:textId="77777777" w:rsidTr="00BB2B3D">
        <w:trPr>
          <w:cantSplit/>
          <w:jc w:val="center"/>
          <w:ins w:id="590" w:author="Cardalda-Garcia Adrian 1SI1" w:date="2021-08-06T15:40:00Z"/>
        </w:trPr>
        <w:tc>
          <w:tcPr>
            <w:tcW w:w="2437" w:type="dxa"/>
          </w:tcPr>
          <w:p w14:paraId="04012553" w14:textId="77777777" w:rsidR="00384AF1" w:rsidRPr="00796872" w:rsidRDefault="00384AF1" w:rsidP="00BB2B3D">
            <w:pPr>
              <w:pStyle w:val="TAL"/>
              <w:rPr>
                <w:ins w:id="591" w:author="Cardalda-Garcia Adrian 1SI1" w:date="2021-08-06T15:40:00Z"/>
                <w:rFonts w:cs="Arial"/>
                <w:i/>
              </w:rPr>
            </w:pPr>
            <w:proofErr w:type="spellStart"/>
            <w:ins w:id="592" w:author="Cardalda-Garcia Adrian 1SI1" w:date="2021-08-06T15:40:00Z">
              <w:r w:rsidRPr="009E1F1C">
                <w:t>numberOfRA-PreamblesGroupA</w:t>
              </w:r>
              <w:proofErr w:type="spellEnd"/>
            </w:ins>
          </w:p>
        </w:tc>
        <w:tc>
          <w:tcPr>
            <w:tcW w:w="1199" w:type="dxa"/>
          </w:tcPr>
          <w:p w14:paraId="3B01A45D" w14:textId="77777777" w:rsidR="00384AF1" w:rsidRPr="00796872" w:rsidRDefault="00384AF1" w:rsidP="00BB2B3D">
            <w:pPr>
              <w:pStyle w:val="TAC"/>
              <w:rPr>
                <w:ins w:id="593" w:author="Cardalda-Garcia Adrian 1SI1" w:date="2021-08-06T15:40:00Z"/>
              </w:rPr>
            </w:pPr>
            <w:ins w:id="594" w:author="Cardalda-Garcia Adrian 1SI1" w:date="2021-08-06T15:40:00Z">
              <w:r w:rsidRPr="00890474">
                <w:rPr>
                  <w:lang w:val="en-US" w:eastAsia="zh-CN"/>
                </w:rPr>
                <w:t>48</w:t>
              </w:r>
            </w:ins>
          </w:p>
        </w:tc>
        <w:tc>
          <w:tcPr>
            <w:tcW w:w="2171" w:type="dxa"/>
          </w:tcPr>
          <w:p w14:paraId="490B5B00" w14:textId="77777777" w:rsidR="00384AF1" w:rsidRPr="00796872" w:rsidRDefault="00384AF1" w:rsidP="00BB2B3D">
            <w:pPr>
              <w:pStyle w:val="TAC"/>
              <w:rPr>
                <w:ins w:id="595" w:author="Cardalda-Garcia Adrian 1SI1" w:date="2021-08-06T15:40:00Z"/>
                <w:rFonts w:cs="v3.7.0"/>
              </w:rPr>
            </w:pPr>
            <w:ins w:id="596" w:author="Cardalda-Garcia Adrian 1SI1" w:date="2021-08-06T15:40:00Z">
              <w:r w:rsidRPr="00890474">
                <w:rPr>
                  <w:lang w:val="en-US" w:eastAsia="zh-CN"/>
                </w:rPr>
                <w:t>48</w:t>
              </w:r>
            </w:ins>
          </w:p>
        </w:tc>
        <w:tc>
          <w:tcPr>
            <w:tcW w:w="3827" w:type="dxa"/>
          </w:tcPr>
          <w:p w14:paraId="53AEF953" w14:textId="77777777" w:rsidR="00384AF1" w:rsidRPr="00796872" w:rsidRDefault="00384AF1" w:rsidP="00BB2B3D">
            <w:pPr>
              <w:pStyle w:val="TAC"/>
              <w:rPr>
                <w:ins w:id="597" w:author="Cardalda-Garcia Adrian 1SI1" w:date="2021-08-06T15:40:00Z"/>
                <w:rFonts w:cs="Arial"/>
              </w:rPr>
            </w:pPr>
            <w:ins w:id="598" w:author="Cardalda-Garcia Adrian 1SI1" w:date="2021-08-06T15:40:00Z">
              <w:r w:rsidRPr="00796872">
                <w:rPr>
                  <w:rFonts w:cs="v3.7.0"/>
                </w:rPr>
                <w:t>No group B.</w:t>
              </w:r>
            </w:ins>
          </w:p>
        </w:tc>
      </w:tr>
      <w:tr w:rsidR="00384AF1" w:rsidRPr="00796872" w14:paraId="09EAE76E" w14:textId="77777777" w:rsidTr="00BB2B3D">
        <w:trPr>
          <w:cantSplit/>
          <w:jc w:val="center"/>
          <w:ins w:id="599" w:author="Cardalda-Garcia Adrian 1SI1" w:date="2021-08-06T15:40:00Z"/>
        </w:trPr>
        <w:tc>
          <w:tcPr>
            <w:tcW w:w="2437" w:type="dxa"/>
          </w:tcPr>
          <w:p w14:paraId="5BFC18A0" w14:textId="77777777" w:rsidR="00384AF1" w:rsidRPr="00796872" w:rsidRDefault="00384AF1" w:rsidP="00BB2B3D">
            <w:pPr>
              <w:pStyle w:val="TAL"/>
              <w:rPr>
                <w:ins w:id="600" w:author="Cardalda-Garcia Adrian 1SI1" w:date="2021-08-06T15:40:00Z"/>
                <w:i/>
              </w:rPr>
            </w:pPr>
            <w:proofErr w:type="spellStart"/>
            <w:ins w:id="601" w:author="Cardalda-Garcia Adrian 1SI1" w:date="2021-08-06T15:40:00Z">
              <w:r w:rsidRPr="009E1F1C">
                <w:t>msgA</w:t>
              </w:r>
              <w:proofErr w:type="spellEnd"/>
              <w:r w:rsidRPr="009E1F1C">
                <w:t>-PRACH-</w:t>
              </w:r>
              <w:proofErr w:type="spellStart"/>
              <w:r w:rsidRPr="009E1F1C">
                <w:t>RootSequenceIndex</w:t>
              </w:r>
              <w:proofErr w:type="spellEnd"/>
            </w:ins>
          </w:p>
        </w:tc>
        <w:tc>
          <w:tcPr>
            <w:tcW w:w="1199" w:type="dxa"/>
          </w:tcPr>
          <w:p w14:paraId="7149AC7B" w14:textId="77777777" w:rsidR="00384AF1" w:rsidRPr="00796872" w:rsidRDefault="00384AF1" w:rsidP="00BB2B3D">
            <w:pPr>
              <w:pStyle w:val="TAC"/>
              <w:rPr>
                <w:ins w:id="602" w:author="Cardalda-Garcia Adrian 1SI1" w:date="2021-08-06T15:40:00Z"/>
              </w:rPr>
            </w:pPr>
            <w:ins w:id="603" w:author="Cardalda-Garcia Adrian 1SI1" w:date="2021-08-06T15:40:00Z">
              <w:r w:rsidRPr="00890474">
                <w:rPr>
                  <w:lang w:val="en-US" w:eastAsia="zh-CN"/>
                </w:rPr>
                <w:t>0</w:t>
              </w:r>
            </w:ins>
          </w:p>
        </w:tc>
        <w:tc>
          <w:tcPr>
            <w:tcW w:w="2171" w:type="dxa"/>
          </w:tcPr>
          <w:p w14:paraId="326ADC47" w14:textId="77777777" w:rsidR="00384AF1" w:rsidRPr="00796872" w:rsidRDefault="00384AF1" w:rsidP="00BB2B3D">
            <w:pPr>
              <w:pStyle w:val="TAC"/>
              <w:rPr>
                <w:ins w:id="604" w:author="Cardalda-Garcia Adrian 1SI1" w:date="2021-08-06T15:40:00Z"/>
                <w:rFonts w:cs="Arial"/>
              </w:rPr>
            </w:pPr>
            <w:ins w:id="605" w:author="Cardalda-Garcia Adrian 1SI1" w:date="2021-08-06T15:40:00Z">
              <w:r w:rsidRPr="00890474">
                <w:rPr>
                  <w:lang w:val="en-US" w:eastAsia="zh-CN"/>
                </w:rPr>
                <w:t>0</w:t>
              </w:r>
            </w:ins>
          </w:p>
        </w:tc>
        <w:tc>
          <w:tcPr>
            <w:tcW w:w="3827" w:type="dxa"/>
          </w:tcPr>
          <w:p w14:paraId="4891515B" w14:textId="77777777" w:rsidR="00384AF1" w:rsidRPr="00796872" w:rsidRDefault="00384AF1" w:rsidP="00BB2B3D">
            <w:pPr>
              <w:pStyle w:val="TAC"/>
              <w:rPr>
                <w:ins w:id="606" w:author="Cardalda-Garcia Adrian 1SI1" w:date="2021-08-06T15:40:00Z"/>
                <w:rFonts w:cs="Arial"/>
              </w:rPr>
            </w:pPr>
            <w:ins w:id="607" w:author="Cardalda-Garcia Adrian 1SI1" w:date="2021-08-06T15:40:00Z">
              <w:r w:rsidRPr="00796872">
                <w:rPr>
                  <w:rFonts w:cs="Arial"/>
                </w:rPr>
                <w:t xml:space="preserve">Logic </w:t>
              </w:r>
              <w:r w:rsidRPr="00796872">
                <w:rPr>
                  <w:rFonts w:cs="Arial"/>
                  <w:lang w:eastAsia="ja-JP"/>
                </w:rPr>
                <w:t>s</w:t>
              </w:r>
              <w:r w:rsidRPr="00796872">
                <w:rPr>
                  <w:rFonts w:cs="Arial"/>
                </w:rPr>
                <w:t>equence index = 0, resulting in root sequence = 1.</w:t>
              </w:r>
            </w:ins>
          </w:p>
        </w:tc>
      </w:tr>
      <w:tr w:rsidR="00384AF1" w:rsidRPr="00796872" w14:paraId="1AC0C706" w14:textId="77777777" w:rsidTr="00BB2B3D">
        <w:trPr>
          <w:cantSplit/>
          <w:jc w:val="center"/>
          <w:ins w:id="608" w:author="Cardalda-Garcia Adrian 1SI1" w:date="2021-08-06T15:40:00Z"/>
        </w:trPr>
        <w:tc>
          <w:tcPr>
            <w:tcW w:w="2437" w:type="dxa"/>
          </w:tcPr>
          <w:p w14:paraId="13BD127F" w14:textId="77777777" w:rsidR="00384AF1" w:rsidRPr="00796872" w:rsidRDefault="00384AF1" w:rsidP="00BB2B3D">
            <w:pPr>
              <w:pStyle w:val="TAL"/>
              <w:rPr>
                <w:ins w:id="609" w:author="Cardalda-Garcia Adrian 1SI1" w:date="2021-08-06T15:40:00Z"/>
                <w:rFonts w:cs="Arial"/>
                <w:i/>
              </w:rPr>
            </w:pPr>
            <w:proofErr w:type="spellStart"/>
            <w:ins w:id="610" w:author="Cardalda-Garcia Adrian 1SI1" w:date="2021-08-06T15:40:00Z">
              <w:r w:rsidRPr="009E1F1C">
                <w:t>msgA</w:t>
              </w:r>
              <w:proofErr w:type="spellEnd"/>
              <w:r w:rsidRPr="009E1F1C">
                <w:t>-SSB-</w:t>
              </w:r>
              <w:proofErr w:type="spellStart"/>
              <w:r w:rsidRPr="009E1F1C">
                <w:t>perRACH</w:t>
              </w:r>
              <w:proofErr w:type="spellEnd"/>
              <w:r w:rsidRPr="009E1F1C">
                <w:t>-</w:t>
              </w:r>
              <w:proofErr w:type="spellStart"/>
              <w:r w:rsidRPr="009E1F1C">
                <w:t>OccasionAndCB-PreamblesPerSSB</w:t>
              </w:r>
              <w:proofErr w:type="spellEnd"/>
            </w:ins>
          </w:p>
        </w:tc>
        <w:tc>
          <w:tcPr>
            <w:tcW w:w="1199" w:type="dxa"/>
          </w:tcPr>
          <w:p w14:paraId="577B5A11" w14:textId="77777777" w:rsidR="00384AF1" w:rsidRPr="00796872" w:rsidRDefault="00384AF1" w:rsidP="00BB2B3D">
            <w:pPr>
              <w:pStyle w:val="TAC"/>
              <w:rPr>
                <w:ins w:id="611" w:author="Cardalda-Garcia Adrian 1SI1" w:date="2021-08-06T15:40:00Z"/>
                <w:rFonts w:cs="Arial"/>
              </w:rPr>
            </w:pPr>
            <w:proofErr w:type="spellStart"/>
            <w:ins w:id="612" w:author="Cardalda-Garcia Adrian 1SI1" w:date="2021-08-06T15:40:00Z">
              <w:r w:rsidRPr="00890474">
                <w:rPr>
                  <w:lang w:val="en-US" w:eastAsia="zh-CN"/>
                </w:rPr>
                <w:t>o</w:t>
              </w:r>
              <w:r w:rsidRPr="00890474">
                <w:rPr>
                  <w:lang w:val="en-US"/>
                </w:rPr>
                <w:t>ne</w:t>
              </w:r>
              <w:r w:rsidRPr="00890474">
                <w:rPr>
                  <w:lang w:val="en-US" w:eastAsia="zh-CN"/>
                </w:rPr>
                <w:t>Fourth</w:t>
              </w:r>
              <w:proofErr w:type="spellEnd"/>
              <w:r w:rsidRPr="00890474">
                <w:rPr>
                  <w:lang w:val="en-US" w:eastAsia="zh-CN"/>
                </w:rPr>
                <w:t>, n48</w:t>
              </w:r>
            </w:ins>
          </w:p>
        </w:tc>
        <w:tc>
          <w:tcPr>
            <w:tcW w:w="2171" w:type="dxa"/>
          </w:tcPr>
          <w:p w14:paraId="323B2667" w14:textId="77777777" w:rsidR="00384AF1" w:rsidRPr="00796872" w:rsidRDefault="00384AF1" w:rsidP="00BB2B3D">
            <w:pPr>
              <w:pStyle w:val="TAC"/>
              <w:rPr>
                <w:ins w:id="613" w:author="Cardalda-Garcia Adrian 1SI1" w:date="2021-08-06T15:40:00Z"/>
                <w:rFonts w:cs="Arial"/>
              </w:rPr>
            </w:pPr>
            <w:proofErr w:type="spellStart"/>
            <w:ins w:id="614" w:author="Cardalda-Garcia Adrian 1SI1" w:date="2021-08-06T15:40:00Z">
              <w:r w:rsidRPr="00890474">
                <w:rPr>
                  <w:lang w:val="en-US" w:eastAsia="zh-CN"/>
                </w:rPr>
                <w:t>o</w:t>
              </w:r>
              <w:r w:rsidRPr="00890474">
                <w:rPr>
                  <w:lang w:val="en-US"/>
                </w:rPr>
                <w:t>ne</w:t>
              </w:r>
              <w:r w:rsidRPr="00890474">
                <w:rPr>
                  <w:lang w:val="en-US" w:eastAsia="zh-CN"/>
                </w:rPr>
                <w:t>Fourth</w:t>
              </w:r>
              <w:proofErr w:type="spellEnd"/>
            </w:ins>
          </w:p>
        </w:tc>
        <w:tc>
          <w:tcPr>
            <w:tcW w:w="3827" w:type="dxa"/>
          </w:tcPr>
          <w:p w14:paraId="223D0A4C" w14:textId="77777777" w:rsidR="00384AF1" w:rsidRPr="00796872" w:rsidRDefault="00384AF1" w:rsidP="00BB2B3D">
            <w:pPr>
              <w:pStyle w:val="TAC"/>
              <w:rPr>
                <w:ins w:id="615" w:author="Cardalda-Garcia Adrian 1SI1" w:date="2021-08-06T15:40:00Z"/>
                <w:rFonts w:cs="Arial"/>
              </w:rPr>
            </w:pPr>
            <w:proofErr w:type="spellStart"/>
            <w:ins w:id="616" w:author="Cardalda-Garcia Adrian 1SI1" w:date="2021-08-06T15:40:00Z">
              <w:r w:rsidRPr="00890474">
                <w:rPr>
                  <w:rFonts w:cs="Arial"/>
                  <w:lang w:val="en-US" w:eastAsia="zh-CN"/>
                </w:rPr>
                <w:t>OneFourth</w:t>
              </w:r>
              <w:proofErr w:type="spellEnd"/>
              <w:r w:rsidRPr="00890474">
                <w:rPr>
                  <w:rFonts w:cs="Arial"/>
                  <w:lang w:val="en-US" w:eastAsia="zh-CN"/>
                </w:rPr>
                <w:t>: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ins>
          </w:p>
        </w:tc>
      </w:tr>
      <w:tr w:rsidR="00384AF1" w:rsidRPr="00796872" w14:paraId="153A7CDD" w14:textId="77777777" w:rsidTr="00BB2B3D">
        <w:trPr>
          <w:cantSplit/>
          <w:jc w:val="center"/>
          <w:ins w:id="617" w:author="Cardalda-Garcia Adrian 1SI1" w:date="2021-08-06T15:40:00Z"/>
        </w:trPr>
        <w:tc>
          <w:tcPr>
            <w:tcW w:w="2437" w:type="dxa"/>
          </w:tcPr>
          <w:p w14:paraId="709FFA9B" w14:textId="77777777" w:rsidR="00384AF1" w:rsidRPr="00796872" w:rsidRDefault="00384AF1" w:rsidP="00BB2B3D">
            <w:pPr>
              <w:pStyle w:val="TAL"/>
              <w:rPr>
                <w:ins w:id="618" w:author="Cardalda-Garcia Adrian 1SI1" w:date="2021-08-06T15:40:00Z"/>
                <w:rFonts w:cs="Arial"/>
                <w:i/>
              </w:rPr>
            </w:pPr>
            <w:proofErr w:type="spellStart"/>
            <w:ins w:id="619" w:author="Cardalda-Garcia Adrian 1SI1" w:date="2021-08-06T15:40:00Z">
              <w:r w:rsidRPr="009E1F1C">
                <w:t>msgA</w:t>
              </w:r>
              <w:proofErr w:type="spellEnd"/>
              <w:r w:rsidRPr="009E1F1C">
                <w:t>-RO-FDM</w:t>
              </w:r>
            </w:ins>
          </w:p>
        </w:tc>
        <w:tc>
          <w:tcPr>
            <w:tcW w:w="1199" w:type="dxa"/>
          </w:tcPr>
          <w:p w14:paraId="445E0CD0" w14:textId="77777777" w:rsidR="00384AF1" w:rsidRPr="00796872" w:rsidRDefault="00384AF1" w:rsidP="00BB2B3D">
            <w:pPr>
              <w:pStyle w:val="TAC"/>
              <w:rPr>
                <w:ins w:id="620" w:author="Cardalda-Garcia Adrian 1SI1" w:date="2021-08-06T15:40:00Z"/>
              </w:rPr>
            </w:pPr>
            <w:ins w:id="621" w:author="Cardalda-Garcia Adrian 1SI1" w:date="2021-08-06T15:40:00Z">
              <w:r w:rsidRPr="00890474">
                <w:rPr>
                  <w:rFonts w:cs="Arial"/>
                  <w:lang w:val="en-US" w:eastAsia="zh-CN"/>
                </w:rPr>
                <w:t>One</w:t>
              </w:r>
            </w:ins>
          </w:p>
        </w:tc>
        <w:tc>
          <w:tcPr>
            <w:tcW w:w="2171" w:type="dxa"/>
          </w:tcPr>
          <w:p w14:paraId="671E4ED1" w14:textId="77777777" w:rsidR="00384AF1" w:rsidRPr="00796872" w:rsidRDefault="00384AF1" w:rsidP="00BB2B3D">
            <w:pPr>
              <w:pStyle w:val="TAC"/>
              <w:rPr>
                <w:ins w:id="622" w:author="Cardalda-Garcia Adrian 1SI1" w:date="2021-08-06T15:40:00Z"/>
                <w:rFonts w:cs="Arial"/>
              </w:rPr>
            </w:pPr>
            <w:ins w:id="623" w:author="Cardalda-Garcia Adrian 1SI1" w:date="2021-08-06T15:40:00Z">
              <w:r w:rsidRPr="00890474">
                <w:rPr>
                  <w:rFonts w:cs="Arial"/>
                  <w:lang w:val="en-US" w:eastAsia="zh-CN"/>
                </w:rPr>
                <w:t>One</w:t>
              </w:r>
            </w:ins>
          </w:p>
        </w:tc>
        <w:tc>
          <w:tcPr>
            <w:tcW w:w="3827" w:type="dxa"/>
          </w:tcPr>
          <w:p w14:paraId="10C29E2A" w14:textId="77777777" w:rsidR="00384AF1" w:rsidRPr="00796872" w:rsidRDefault="00384AF1" w:rsidP="00BB2B3D">
            <w:pPr>
              <w:pStyle w:val="TAC"/>
              <w:rPr>
                <w:ins w:id="624" w:author="Cardalda-Garcia Adrian 1SI1" w:date="2021-08-06T15:40:00Z"/>
                <w:rFonts w:cs="Arial"/>
              </w:rPr>
            </w:pPr>
            <w:ins w:id="625" w:author="Cardalda-Garcia Adrian 1SI1" w:date="2021-08-06T15:40:00Z">
              <w:r w:rsidRPr="00890474">
                <w:rPr>
                  <w:rFonts w:cs="Arial"/>
                  <w:lang w:val="en-US" w:eastAsia="zh-CN"/>
                </w:rPr>
                <w:t xml:space="preserve">One </w:t>
              </w:r>
              <w:r w:rsidRPr="00890474">
                <w:rPr>
                  <w:rFonts w:cs="Arial"/>
                  <w:lang w:val="en-US"/>
                </w:rPr>
                <w:t xml:space="preserve">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ins>
          </w:p>
        </w:tc>
      </w:tr>
      <w:tr w:rsidR="00384AF1" w:rsidRPr="00796872" w14:paraId="1913D8D2" w14:textId="77777777" w:rsidTr="00BB2B3D">
        <w:trPr>
          <w:cantSplit/>
          <w:jc w:val="center"/>
          <w:ins w:id="626" w:author="Cardalda-Garcia Adrian 1SI1" w:date="2021-08-06T15:40:00Z"/>
        </w:trPr>
        <w:tc>
          <w:tcPr>
            <w:tcW w:w="2437" w:type="dxa"/>
          </w:tcPr>
          <w:p w14:paraId="7FD4E852" w14:textId="77777777" w:rsidR="00384AF1" w:rsidRPr="00796872" w:rsidRDefault="00384AF1" w:rsidP="00BB2B3D">
            <w:pPr>
              <w:pStyle w:val="TAL"/>
              <w:rPr>
                <w:ins w:id="627" w:author="Cardalda-Garcia Adrian 1SI1" w:date="2021-08-06T15:40:00Z"/>
                <w:rFonts w:cs="Arial"/>
                <w:i/>
              </w:rPr>
            </w:pPr>
            <w:proofErr w:type="spellStart"/>
            <w:ins w:id="628" w:author="Cardalda-Garcia Adrian 1SI1" w:date="2021-08-06T15:40:00Z">
              <w:r w:rsidRPr="009E1F1C">
                <w:t>ra-ContentionResolutionTimer</w:t>
              </w:r>
              <w:proofErr w:type="spellEnd"/>
            </w:ins>
          </w:p>
        </w:tc>
        <w:tc>
          <w:tcPr>
            <w:tcW w:w="1199" w:type="dxa"/>
          </w:tcPr>
          <w:p w14:paraId="25E1A147" w14:textId="77777777" w:rsidR="00384AF1" w:rsidRPr="00796872" w:rsidRDefault="00384AF1" w:rsidP="00BB2B3D">
            <w:pPr>
              <w:pStyle w:val="TAC"/>
              <w:rPr>
                <w:ins w:id="629" w:author="Cardalda-Garcia Adrian 1SI1" w:date="2021-08-06T15:40:00Z"/>
                <w:rFonts w:cs="Arial"/>
              </w:rPr>
            </w:pPr>
            <w:ins w:id="630" w:author="Cardalda-Garcia Adrian 1SI1" w:date="2021-08-06T15:40:00Z">
              <w:r w:rsidRPr="00890474">
                <w:rPr>
                  <w:rFonts w:cs="Arial"/>
                  <w:lang w:val="en-US"/>
                </w:rPr>
                <w:t>sf48</w:t>
              </w:r>
            </w:ins>
          </w:p>
        </w:tc>
        <w:tc>
          <w:tcPr>
            <w:tcW w:w="2171" w:type="dxa"/>
          </w:tcPr>
          <w:p w14:paraId="5BF4F4A3" w14:textId="77777777" w:rsidR="00384AF1" w:rsidRPr="00796872" w:rsidRDefault="00384AF1" w:rsidP="00BB2B3D">
            <w:pPr>
              <w:pStyle w:val="TAC"/>
              <w:rPr>
                <w:ins w:id="631" w:author="Cardalda-Garcia Adrian 1SI1" w:date="2021-08-06T15:40:00Z"/>
                <w:rFonts w:cs="Arial"/>
              </w:rPr>
            </w:pPr>
            <w:ins w:id="632" w:author="Cardalda-Garcia Adrian 1SI1" w:date="2021-08-06T15:40:00Z">
              <w:r>
                <w:rPr>
                  <w:rFonts w:cs="Arial"/>
                </w:rPr>
                <w:t>-</w:t>
              </w:r>
            </w:ins>
          </w:p>
        </w:tc>
        <w:tc>
          <w:tcPr>
            <w:tcW w:w="3827" w:type="dxa"/>
          </w:tcPr>
          <w:p w14:paraId="5F59F4DE" w14:textId="5BA7256E" w:rsidR="00384AF1" w:rsidRPr="00796872" w:rsidRDefault="00384AF1" w:rsidP="00BB2B3D">
            <w:pPr>
              <w:pStyle w:val="TAC"/>
              <w:rPr>
                <w:ins w:id="633" w:author="Cardalda-Garcia Adrian 1SI1" w:date="2021-08-06T15:40:00Z"/>
                <w:rFonts w:cs="Arial"/>
              </w:rPr>
            </w:pPr>
            <w:ins w:id="634" w:author="Cardalda-Garcia Adrian 1SI1" w:date="2021-08-06T15:42:00Z">
              <w:r w:rsidRPr="00890474">
                <w:rPr>
                  <w:rFonts w:cs="Arial"/>
                  <w:lang w:val="en-US"/>
                </w:rPr>
                <w:t>48 sub-frames</w:t>
              </w:r>
            </w:ins>
          </w:p>
        </w:tc>
      </w:tr>
      <w:tr w:rsidR="00384AF1" w:rsidRPr="00796872" w14:paraId="4C7AB0D9" w14:textId="77777777" w:rsidTr="00BB2B3D">
        <w:trPr>
          <w:cantSplit/>
          <w:jc w:val="center"/>
          <w:ins w:id="635" w:author="Cardalda-Garcia Adrian 1SI1" w:date="2021-08-06T15:40:00Z"/>
        </w:trPr>
        <w:tc>
          <w:tcPr>
            <w:tcW w:w="2437" w:type="dxa"/>
          </w:tcPr>
          <w:p w14:paraId="2971A08B" w14:textId="77777777" w:rsidR="00384AF1" w:rsidRPr="00796872" w:rsidRDefault="00384AF1" w:rsidP="00BB2B3D">
            <w:pPr>
              <w:pStyle w:val="TAL"/>
              <w:rPr>
                <w:ins w:id="636" w:author="Cardalda-Garcia Adrian 1SI1" w:date="2021-08-06T15:40:00Z"/>
                <w:rFonts w:cs="Arial"/>
                <w:i/>
              </w:rPr>
            </w:pPr>
            <w:proofErr w:type="spellStart"/>
            <w:ins w:id="637" w:author="Cardalda-Garcia Adrian 1SI1" w:date="2021-08-06T15:40:00Z">
              <w:r w:rsidRPr="009E1F1C">
                <w:t>msgA-PreamblePowerRampingStep</w:t>
              </w:r>
              <w:proofErr w:type="spellEnd"/>
            </w:ins>
          </w:p>
        </w:tc>
        <w:tc>
          <w:tcPr>
            <w:tcW w:w="1199" w:type="dxa"/>
          </w:tcPr>
          <w:p w14:paraId="0728CD71" w14:textId="77777777" w:rsidR="00384AF1" w:rsidRPr="00796872" w:rsidRDefault="00384AF1" w:rsidP="00BB2B3D">
            <w:pPr>
              <w:pStyle w:val="TAC"/>
              <w:rPr>
                <w:ins w:id="638" w:author="Cardalda-Garcia Adrian 1SI1" w:date="2021-08-06T15:40:00Z"/>
                <w:rFonts w:cs="Arial"/>
              </w:rPr>
            </w:pPr>
            <w:ins w:id="639" w:author="Cardalda-Garcia Adrian 1SI1" w:date="2021-08-06T15:40:00Z">
              <w:r w:rsidRPr="00890474">
                <w:rPr>
                  <w:rFonts w:cs="Arial"/>
                  <w:lang w:val="en-US"/>
                </w:rPr>
                <w:t>dB2</w:t>
              </w:r>
            </w:ins>
          </w:p>
        </w:tc>
        <w:tc>
          <w:tcPr>
            <w:tcW w:w="2171" w:type="dxa"/>
          </w:tcPr>
          <w:p w14:paraId="435E0C77" w14:textId="77777777" w:rsidR="00384AF1" w:rsidRPr="00796872" w:rsidRDefault="00384AF1" w:rsidP="00BB2B3D">
            <w:pPr>
              <w:pStyle w:val="TAC"/>
              <w:rPr>
                <w:ins w:id="640" w:author="Cardalda-Garcia Adrian 1SI1" w:date="2021-08-06T15:40:00Z"/>
                <w:rFonts w:cs="Arial"/>
              </w:rPr>
            </w:pPr>
            <w:ins w:id="641" w:author="Cardalda-Garcia Adrian 1SI1" w:date="2021-08-06T15:40:00Z">
              <w:r w:rsidRPr="00890474">
                <w:rPr>
                  <w:rFonts w:cs="Arial"/>
                  <w:lang w:val="en-US"/>
                </w:rPr>
                <w:t>dB2</w:t>
              </w:r>
            </w:ins>
          </w:p>
        </w:tc>
        <w:tc>
          <w:tcPr>
            <w:tcW w:w="3827" w:type="dxa"/>
            <w:vMerge w:val="restart"/>
          </w:tcPr>
          <w:p w14:paraId="0A1115B7" w14:textId="77777777" w:rsidR="00384AF1" w:rsidRPr="00796872" w:rsidRDefault="00384AF1" w:rsidP="00BB2B3D">
            <w:pPr>
              <w:pStyle w:val="TAC"/>
              <w:rPr>
                <w:ins w:id="642" w:author="Cardalda-Garcia Adrian 1SI1" w:date="2021-08-06T15:40:00Z"/>
                <w:rFonts w:cs="Arial"/>
              </w:rPr>
            </w:pPr>
          </w:p>
        </w:tc>
      </w:tr>
      <w:tr w:rsidR="00384AF1" w:rsidRPr="00796872" w14:paraId="5E5852EF" w14:textId="77777777" w:rsidTr="00BB2B3D">
        <w:trPr>
          <w:cantSplit/>
          <w:jc w:val="center"/>
          <w:ins w:id="643" w:author="Cardalda-Garcia Adrian 1SI1" w:date="2021-08-06T15:40:00Z"/>
        </w:trPr>
        <w:tc>
          <w:tcPr>
            <w:tcW w:w="2437" w:type="dxa"/>
          </w:tcPr>
          <w:p w14:paraId="19DF447C" w14:textId="77777777" w:rsidR="00384AF1" w:rsidRPr="00796872" w:rsidRDefault="00384AF1" w:rsidP="00BB2B3D">
            <w:pPr>
              <w:pStyle w:val="TAL"/>
              <w:rPr>
                <w:ins w:id="644" w:author="Cardalda-Garcia Adrian 1SI1" w:date="2021-08-06T15:40:00Z"/>
                <w:rFonts w:cs="Arial"/>
                <w:i/>
              </w:rPr>
            </w:pPr>
            <w:proofErr w:type="spellStart"/>
            <w:ins w:id="645" w:author="Cardalda-Garcia Adrian 1SI1" w:date="2021-08-06T15:40:00Z">
              <w:r w:rsidRPr="009E1F1C">
                <w:t>msgA-PreambleReceivedTargetPower</w:t>
              </w:r>
              <w:proofErr w:type="spellEnd"/>
            </w:ins>
          </w:p>
        </w:tc>
        <w:tc>
          <w:tcPr>
            <w:tcW w:w="1199" w:type="dxa"/>
          </w:tcPr>
          <w:p w14:paraId="2552FFBF" w14:textId="77777777" w:rsidR="00384AF1" w:rsidRPr="00796872" w:rsidRDefault="00384AF1" w:rsidP="00BB2B3D">
            <w:pPr>
              <w:pStyle w:val="TAC"/>
              <w:rPr>
                <w:ins w:id="646" w:author="Cardalda-Garcia Adrian 1SI1" w:date="2021-08-06T15:40:00Z"/>
              </w:rPr>
            </w:pPr>
            <w:ins w:id="647" w:author="Cardalda-Garcia Adrian 1SI1" w:date="2021-08-06T15:40:00Z">
              <w:r w:rsidRPr="00890474">
                <w:rPr>
                  <w:rFonts w:cs="Arial"/>
                  <w:lang w:val="en-US"/>
                </w:rPr>
                <w:t>dBm-120</w:t>
              </w:r>
            </w:ins>
          </w:p>
        </w:tc>
        <w:tc>
          <w:tcPr>
            <w:tcW w:w="2171" w:type="dxa"/>
          </w:tcPr>
          <w:p w14:paraId="7C2A0CCA" w14:textId="77777777" w:rsidR="00384AF1" w:rsidRPr="00796872" w:rsidRDefault="00384AF1" w:rsidP="00BB2B3D">
            <w:pPr>
              <w:pStyle w:val="TAC"/>
              <w:rPr>
                <w:ins w:id="648" w:author="Cardalda-Garcia Adrian 1SI1" w:date="2021-08-06T15:40:00Z"/>
              </w:rPr>
            </w:pPr>
            <w:ins w:id="649" w:author="Cardalda-Garcia Adrian 1SI1" w:date="2021-08-06T15:40:00Z">
              <w:r w:rsidRPr="00890474">
                <w:rPr>
                  <w:rFonts w:cs="Arial"/>
                  <w:lang w:val="en-US"/>
                </w:rPr>
                <w:t>dBm-120</w:t>
              </w:r>
            </w:ins>
          </w:p>
        </w:tc>
        <w:tc>
          <w:tcPr>
            <w:tcW w:w="3827" w:type="dxa"/>
            <w:vMerge/>
          </w:tcPr>
          <w:p w14:paraId="74398961" w14:textId="77777777" w:rsidR="00384AF1" w:rsidRPr="00796872" w:rsidRDefault="00384AF1" w:rsidP="00BB2B3D">
            <w:pPr>
              <w:pStyle w:val="TAC"/>
              <w:rPr>
                <w:ins w:id="650" w:author="Cardalda-Garcia Adrian 1SI1" w:date="2021-08-06T15:40:00Z"/>
                <w:rFonts w:cs="Arial"/>
              </w:rPr>
            </w:pPr>
          </w:p>
        </w:tc>
      </w:tr>
      <w:tr w:rsidR="00384AF1" w:rsidRPr="00796872" w14:paraId="6BAAE927" w14:textId="77777777" w:rsidTr="00BB2B3D">
        <w:trPr>
          <w:cantSplit/>
          <w:jc w:val="center"/>
          <w:ins w:id="651" w:author="Cardalda-Garcia Adrian 1SI1" w:date="2021-08-06T15:40:00Z"/>
        </w:trPr>
        <w:tc>
          <w:tcPr>
            <w:tcW w:w="2437" w:type="dxa"/>
          </w:tcPr>
          <w:p w14:paraId="7D728F09" w14:textId="77777777" w:rsidR="00384AF1" w:rsidRPr="00796872" w:rsidRDefault="00384AF1" w:rsidP="00BB2B3D">
            <w:pPr>
              <w:pStyle w:val="TAL"/>
              <w:rPr>
                <w:ins w:id="652" w:author="Cardalda-Garcia Adrian 1SI1" w:date="2021-08-06T15:40:00Z"/>
                <w:rFonts w:cs="Arial"/>
                <w:i/>
              </w:rPr>
            </w:pPr>
            <w:proofErr w:type="spellStart"/>
            <w:ins w:id="653" w:author="Cardalda-Garcia Adrian 1SI1" w:date="2021-08-06T15:40:00Z">
              <w:r w:rsidRPr="009E1F1C">
                <w:t>preambleTransMax</w:t>
              </w:r>
              <w:proofErr w:type="spellEnd"/>
            </w:ins>
          </w:p>
        </w:tc>
        <w:tc>
          <w:tcPr>
            <w:tcW w:w="1199" w:type="dxa"/>
          </w:tcPr>
          <w:p w14:paraId="2EE641E9" w14:textId="77777777" w:rsidR="00384AF1" w:rsidRPr="00796872" w:rsidRDefault="00384AF1" w:rsidP="00BB2B3D">
            <w:pPr>
              <w:pStyle w:val="TAC"/>
              <w:rPr>
                <w:ins w:id="654" w:author="Cardalda-Garcia Adrian 1SI1" w:date="2021-08-06T15:40:00Z"/>
                <w:rFonts w:cs="Arial"/>
              </w:rPr>
            </w:pPr>
            <w:ins w:id="655" w:author="Cardalda-Garcia Adrian 1SI1" w:date="2021-08-06T15:40:00Z">
              <w:r w:rsidRPr="00890474">
                <w:rPr>
                  <w:rFonts w:cs="Arial"/>
                  <w:lang w:val="en-US"/>
                </w:rPr>
                <w:t>n6</w:t>
              </w:r>
            </w:ins>
          </w:p>
        </w:tc>
        <w:tc>
          <w:tcPr>
            <w:tcW w:w="2171" w:type="dxa"/>
          </w:tcPr>
          <w:p w14:paraId="527B4203" w14:textId="77777777" w:rsidR="00384AF1" w:rsidRPr="00796872" w:rsidRDefault="00384AF1" w:rsidP="00BB2B3D">
            <w:pPr>
              <w:pStyle w:val="TAC"/>
              <w:rPr>
                <w:ins w:id="656" w:author="Cardalda-Garcia Adrian 1SI1" w:date="2021-08-06T15:40:00Z"/>
                <w:rFonts w:cs="Arial"/>
              </w:rPr>
            </w:pPr>
            <w:ins w:id="657" w:author="Cardalda-Garcia Adrian 1SI1" w:date="2021-08-06T15:40:00Z">
              <w:r w:rsidRPr="00890474">
                <w:rPr>
                  <w:rFonts w:cs="Arial"/>
                  <w:lang w:val="en-US"/>
                </w:rPr>
                <w:t>n6</w:t>
              </w:r>
            </w:ins>
          </w:p>
        </w:tc>
        <w:tc>
          <w:tcPr>
            <w:tcW w:w="3827" w:type="dxa"/>
          </w:tcPr>
          <w:p w14:paraId="5DA05A09" w14:textId="77777777" w:rsidR="00384AF1" w:rsidRPr="00796872" w:rsidRDefault="00384AF1" w:rsidP="00BB2B3D">
            <w:pPr>
              <w:pStyle w:val="TAC"/>
              <w:rPr>
                <w:ins w:id="658" w:author="Cardalda-Garcia Adrian 1SI1" w:date="2021-08-06T15:40:00Z"/>
                <w:rFonts w:cs="Arial"/>
              </w:rPr>
            </w:pPr>
            <w:ins w:id="659" w:author="Cardalda-Garcia Adrian 1SI1" w:date="2021-08-06T15:40:00Z">
              <w:r w:rsidRPr="00890474">
                <w:rPr>
                  <w:rFonts w:cs="Arial"/>
                  <w:lang w:val="en-US"/>
                </w:rPr>
                <w:t>Max number of RA preamble transmission performed before declaring a failure</w:t>
              </w:r>
              <w:r w:rsidRPr="00890474">
                <w:rPr>
                  <w:rFonts w:cs="Arial"/>
                  <w:lang w:val="en-US" w:eastAsia="zh-CN"/>
                </w:rPr>
                <w:t xml:space="preserve"> is 6</w:t>
              </w:r>
            </w:ins>
          </w:p>
        </w:tc>
      </w:tr>
      <w:tr w:rsidR="00384AF1" w:rsidRPr="00796872" w14:paraId="256CBCE0" w14:textId="77777777" w:rsidTr="00BB2B3D">
        <w:trPr>
          <w:cantSplit/>
          <w:jc w:val="center"/>
          <w:ins w:id="660" w:author="Cardalda-Garcia Adrian 1SI1" w:date="2021-08-06T15:40:00Z"/>
        </w:trPr>
        <w:tc>
          <w:tcPr>
            <w:tcW w:w="2437" w:type="dxa"/>
          </w:tcPr>
          <w:p w14:paraId="16BF6DDD" w14:textId="77777777" w:rsidR="00384AF1" w:rsidRPr="00796872" w:rsidRDefault="00384AF1" w:rsidP="00BB2B3D">
            <w:pPr>
              <w:pStyle w:val="TAL"/>
              <w:rPr>
                <w:ins w:id="661" w:author="Cardalda-Garcia Adrian 1SI1" w:date="2021-08-06T15:40:00Z"/>
                <w:rFonts w:cs="Arial"/>
                <w:i/>
              </w:rPr>
            </w:pPr>
            <w:proofErr w:type="spellStart"/>
            <w:ins w:id="662" w:author="Cardalda-Garcia Adrian 1SI1" w:date="2021-08-06T15:40:00Z">
              <w:r w:rsidRPr="009E1F1C">
                <w:t>msgB-ResponseWindow</w:t>
              </w:r>
              <w:proofErr w:type="spellEnd"/>
            </w:ins>
          </w:p>
        </w:tc>
        <w:tc>
          <w:tcPr>
            <w:tcW w:w="1199" w:type="dxa"/>
          </w:tcPr>
          <w:p w14:paraId="48E671F4" w14:textId="77777777" w:rsidR="00384AF1" w:rsidRPr="00796872" w:rsidRDefault="00384AF1" w:rsidP="00BB2B3D">
            <w:pPr>
              <w:pStyle w:val="TAC"/>
              <w:rPr>
                <w:ins w:id="663" w:author="Cardalda-Garcia Adrian 1SI1" w:date="2021-08-06T15:40:00Z"/>
                <w:rFonts w:cs="Arial"/>
              </w:rPr>
            </w:pPr>
            <w:ins w:id="664" w:author="Cardalda-Garcia Adrian 1SI1" w:date="2021-08-06T15:40:00Z">
              <w:r w:rsidRPr="00890474">
                <w:rPr>
                  <w:rFonts w:cs="Arial"/>
                  <w:lang w:val="en-US"/>
                </w:rPr>
                <w:t>sl10</w:t>
              </w:r>
            </w:ins>
          </w:p>
        </w:tc>
        <w:tc>
          <w:tcPr>
            <w:tcW w:w="2171" w:type="dxa"/>
          </w:tcPr>
          <w:p w14:paraId="4BAE8019" w14:textId="77777777" w:rsidR="00384AF1" w:rsidRPr="00796872" w:rsidRDefault="00384AF1" w:rsidP="00BB2B3D">
            <w:pPr>
              <w:pStyle w:val="TAC"/>
              <w:rPr>
                <w:ins w:id="665" w:author="Cardalda-Garcia Adrian 1SI1" w:date="2021-08-06T15:40:00Z"/>
                <w:rFonts w:cs="Arial"/>
              </w:rPr>
            </w:pPr>
            <w:ins w:id="666" w:author="Cardalda-Garcia Adrian 1SI1" w:date="2021-08-06T15:40:00Z">
              <w:r w:rsidRPr="00890474">
                <w:rPr>
                  <w:rFonts w:cs="Arial"/>
                  <w:lang w:val="en-US"/>
                </w:rPr>
                <w:t>sl10</w:t>
              </w:r>
            </w:ins>
          </w:p>
        </w:tc>
        <w:tc>
          <w:tcPr>
            <w:tcW w:w="3827" w:type="dxa"/>
          </w:tcPr>
          <w:p w14:paraId="00750C7D" w14:textId="77777777" w:rsidR="00384AF1" w:rsidRPr="00796872" w:rsidRDefault="00384AF1" w:rsidP="00BB2B3D">
            <w:pPr>
              <w:pStyle w:val="TAC"/>
              <w:rPr>
                <w:ins w:id="667" w:author="Cardalda-Garcia Adrian 1SI1" w:date="2021-08-06T15:40:00Z"/>
                <w:rFonts w:cs="Arial"/>
              </w:rPr>
            </w:pPr>
            <w:ins w:id="668" w:author="Cardalda-Garcia Adrian 1SI1" w:date="2021-08-06T15:40:00Z">
              <w:r w:rsidRPr="00890474">
                <w:rPr>
                  <w:rFonts w:cs="Arial"/>
                  <w:lang w:val="en-US" w:eastAsia="zh-CN"/>
                </w:rPr>
                <w:t>10 slots</w:t>
              </w:r>
            </w:ins>
          </w:p>
        </w:tc>
      </w:tr>
      <w:tr w:rsidR="00384AF1" w:rsidRPr="00796872" w14:paraId="11C87FD6" w14:textId="77777777" w:rsidTr="00BB2B3D">
        <w:trPr>
          <w:cantSplit/>
          <w:jc w:val="center"/>
          <w:ins w:id="669" w:author="Cardalda-Garcia Adrian 1SI1" w:date="2021-08-06T15:40:00Z"/>
        </w:trPr>
        <w:tc>
          <w:tcPr>
            <w:tcW w:w="2437" w:type="dxa"/>
          </w:tcPr>
          <w:p w14:paraId="5796B052" w14:textId="77777777" w:rsidR="00384AF1" w:rsidRPr="00796872" w:rsidRDefault="00384AF1" w:rsidP="00BB2B3D">
            <w:pPr>
              <w:pStyle w:val="TAL"/>
              <w:rPr>
                <w:ins w:id="670" w:author="Cardalda-Garcia Adrian 1SI1" w:date="2021-08-06T15:40:00Z"/>
                <w:rFonts w:cs="Arial"/>
                <w:i/>
              </w:rPr>
            </w:pPr>
            <w:proofErr w:type="spellStart"/>
            <w:ins w:id="671" w:author="Cardalda-Garcia Adrian 1SI1" w:date="2021-08-06T15:40:00Z">
              <w:r w:rsidRPr="009E1F1C">
                <w:t>msgA-ZeroCorrelationZoneConfig</w:t>
              </w:r>
              <w:proofErr w:type="spellEnd"/>
            </w:ins>
          </w:p>
        </w:tc>
        <w:tc>
          <w:tcPr>
            <w:tcW w:w="1199" w:type="dxa"/>
          </w:tcPr>
          <w:p w14:paraId="4AF7220D" w14:textId="77777777" w:rsidR="00384AF1" w:rsidRPr="00796872" w:rsidRDefault="00384AF1" w:rsidP="00BB2B3D">
            <w:pPr>
              <w:pStyle w:val="TAC"/>
              <w:rPr>
                <w:ins w:id="672" w:author="Cardalda-Garcia Adrian 1SI1" w:date="2021-08-06T15:40:00Z"/>
                <w:rFonts w:cs="Arial"/>
              </w:rPr>
            </w:pPr>
            <w:ins w:id="673" w:author="Cardalda-Garcia Adrian 1SI1" w:date="2021-08-06T15:40:00Z">
              <w:r w:rsidRPr="00890474">
                <w:rPr>
                  <w:rFonts w:cs="Arial"/>
                  <w:lang w:val="en-US" w:eastAsia="zh-CN"/>
                </w:rPr>
                <w:t>11</w:t>
              </w:r>
            </w:ins>
          </w:p>
        </w:tc>
        <w:tc>
          <w:tcPr>
            <w:tcW w:w="2171" w:type="dxa"/>
          </w:tcPr>
          <w:p w14:paraId="05E2303B" w14:textId="77777777" w:rsidR="00384AF1" w:rsidRPr="00796872" w:rsidRDefault="00384AF1" w:rsidP="00BB2B3D">
            <w:pPr>
              <w:pStyle w:val="TAC"/>
              <w:rPr>
                <w:ins w:id="674" w:author="Cardalda-Garcia Adrian 1SI1" w:date="2021-08-06T15:40:00Z"/>
                <w:rFonts w:cs="Arial"/>
              </w:rPr>
            </w:pPr>
            <w:ins w:id="675" w:author="Cardalda-Garcia Adrian 1SI1" w:date="2021-08-06T15:40:00Z">
              <w:r w:rsidRPr="00890474">
                <w:rPr>
                  <w:rFonts w:cs="Arial"/>
                  <w:lang w:val="en-US" w:eastAsia="zh-CN"/>
                </w:rPr>
                <w:t>11</w:t>
              </w:r>
            </w:ins>
          </w:p>
        </w:tc>
        <w:tc>
          <w:tcPr>
            <w:tcW w:w="3827" w:type="dxa"/>
          </w:tcPr>
          <w:p w14:paraId="5161034D" w14:textId="77777777" w:rsidR="00384AF1" w:rsidRPr="00796872" w:rsidRDefault="00384AF1" w:rsidP="00BB2B3D">
            <w:pPr>
              <w:pStyle w:val="TAC"/>
              <w:rPr>
                <w:ins w:id="676" w:author="Cardalda-Garcia Adrian 1SI1" w:date="2021-08-06T15:40:00Z"/>
                <w:rFonts w:cs="Arial"/>
              </w:rPr>
            </w:pPr>
            <w:ins w:id="677" w:author="Cardalda-Garcia Adrian 1SI1" w:date="2021-08-06T15:40:00Z">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ins>
          </w:p>
        </w:tc>
      </w:tr>
      <w:tr w:rsidR="00384AF1" w:rsidRPr="00796872" w14:paraId="4A49EA4C" w14:textId="77777777" w:rsidTr="00BB2B3D">
        <w:trPr>
          <w:cantSplit/>
          <w:jc w:val="center"/>
          <w:ins w:id="678" w:author="Cardalda-Garcia Adrian 1SI1" w:date="2021-08-06T15:40:00Z"/>
        </w:trPr>
        <w:tc>
          <w:tcPr>
            <w:tcW w:w="2437" w:type="dxa"/>
          </w:tcPr>
          <w:p w14:paraId="53DCE692" w14:textId="77777777" w:rsidR="00384AF1" w:rsidRPr="00796872" w:rsidRDefault="00384AF1" w:rsidP="00BB2B3D">
            <w:pPr>
              <w:pStyle w:val="TAL"/>
              <w:rPr>
                <w:ins w:id="679" w:author="Cardalda-Garcia Adrian 1SI1" w:date="2021-08-06T15:40:00Z"/>
                <w:rFonts w:cs="Arial"/>
                <w:i/>
              </w:rPr>
            </w:pPr>
            <w:proofErr w:type="spellStart"/>
            <w:ins w:id="680" w:author="Cardalda-Garcia Adrian 1SI1" w:date="2021-08-06T15:40:00Z">
              <w:r w:rsidRPr="009E1F1C">
                <w:t>Backoff</w:t>
              </w:r>
              <w:proofErr w:type="spellEnd"/>
              <w:r w:rsidRPr="009E1F1C">
                <w:t xml:space="preserve"> Parameter Index</w:t>
              </w:r>
            </w:ins>
          </w:p>
        </w:tc>
        <w:tc>
          <w:tcPr>
            <w:tcW w:w="1199" w:type="dxa"/>
          </w:tcPr>
          <w:p w14:paraId="5C8640DC" w14:textId="77777777" w:rsidR="00384AF1" w:rsidRPr="00796872" w:rsidRDefault="00384AF1" w:rsidP="00BB2B3D">
            <w:pPr>
              <w:pStyle w:val="TAC"/>
              <w:rPr>
                <w:ins w:id="681" w:author="Cardalda-Garcia Adrian 1SI1" w:date="2021-08-06T15:40:00Z"/>
                <w:rFonts w:cs="Arial"/>
              </w:rPr>
            </w:pPr>
            <w:ins w:id="682" w:author="Cardalda-Garcia Adrian 1SI1" w:date="2021-08-06T15:40:00Z">
              <w:r w:rsidRPr="00890474">
                <w:rPr>
                  <w:rFonts w:cs="Arial"/>
                  <w:lang w:val="en-US" w:eastAsia="zh-CN"/>
                </w:rPr>
                <w:t>2</w:t>
              </w:r>
            </w:ins>
          </w:p>
        </w:tc>
        <w:tc>
          <w:tcPr>
            <w:tcW w:w="2171" w:type="dxa"/>
          </w:tcPr>
          <w:p w14:paraId="25731F40" w14:textId="77777777" w:rsidR="00384AF1" w:rsidRPr="00796872" w:rsidRDefault="00384AF1" w:rsidP="00BB2B3D">
            <w:pPr>
              <w:pStyle w:val="TAC"/>
              <w:rPr>
                <w:ins w:id="683" w:author="Cardalda-Garcia Adrian 1SI1" w:date="2021-08-06T15:40:00Z"/>
                <w:rFonts w:cs="Arial"/>
              </w:rPr>
            </w:pPr>
            <w:ins w:id="684" w:author="Cardalda-Garcia Adrian 1SI1" w:date="2021-08-06T15:40:00Z">
              <w:r w:rsidRPr="00890474">
                <w:rPr>
                  <w:rFonts w:cs="Arial"/>
                  <w:lang w:val="en-US" w:eastAsia="zh-CN"/>
                </w:rPr>
                <w:t>2</w:t>
              </w:r>
            </w:ins>
          </w:p>
        </w:tc>
        <w:tc>
          <w:tcPr>
            <w:tcW w:w="3827" w:type="dxa"/>
          </w:tcPr>
          <w:p w14:paraId="4C82A03C" w14:textId="77777777" w:rsidR="00384AF1" w:rsidRPr="00796872" w:rsidRDefault="00384AF1" w:rsidP="00BB2B3D">
            <w:pPr>
              <w:pStyle w:val="TAC"/>
              <w:rPr>
                <w:ins w:id="685" w:author="Cardalda-Garcia Adrian 1SI1" w:date="2021-08-06T15:40:00Z"/>
                <w:rFonts w:cs="Arial"/>
              </w:rPr>
            </w:pPr>
            <w:ins w:id="686" w:author="Cardalda-Garcia Adrian 1SI1" w:date="2021-08-06T15:40:00Z">
              <w:r w:rsidRPr="00890474">
                <w:rPr>
                  <w:rFonts w:cs="Arial"/>
                  <w:lang w:val="en-US" w:eastAsia="zh-CN"/>
                </w:rPr>
                <w:t>20ms, a</w:t>
              </w:r>
              <w:r w:rsidRPr="00890474">
                <w:rPr>
                  <w:rFonts w:cs="Arial"/>
                  <w:lang w:val="en-US"/>
                </w:rPr>
                <w:t>s defined in table 7.2-1 in TS 38.321 [7].</w:t>
              </w:r>
            </w:ins>
          </w:p>
        </w:tc>
      </w:tr>
      <w:tr w:rsidR="00384AF1" w:rsidRPr="00796872" w14:paraId="5261658F" w14:textId="77777777" w:rsidTr="00BB2B3D">
        <w:trPr>
          <w:cantSplit/>
          <w:jc w:val="center"/>
          <w:ins w:id="687" w:author="Cardalda-Garcia Adrian 1SI1" w:date="2021-08-06T15:40:00Z"/>
        </w:trPr>
        <w:tc>
          <w:tcPr>
            <w:tcW w:w="2437" w:type="dxa"/>
          </w:tcPr>
          <w:p w14:paraId="10AE50E9" w14:textId="77777777" w:rsidR="00384AF1" w:rsidRPr="009E1F1C" w:rsidRDefault="00384AF1" w:rsidP="00BB2B3D">
            <w:pPr>
              <w:pStyle w:val="TAL"/>
              <w:rPr>
                <w:ins w:id="688" w:author="Cardalda-Garcia Adrian 1SI1" w:date="2021-08-06T15:40:00Z"/>
              </w:rPr>
            </w:pPr>
            <w:proofErr w:type="spellStart"/>
            <w:ins w:id="689" w:author="Cardalda-Garcia Adrian 1SI1" w:date="2021-08-06T15:40:00Z">
              <w:r w:rsidRPr="009E1F1C">
                <w:t>ssb-ResourceList</w:t>
              </w:r>
              <w:proofErr w:type="spellEnd"/>
            </w:ins>
          </w:p>
        </w:tc>
        <w:tc>
          <w:tcPr>
            <w:tcW w:w="1199" w:type="dxa"/>
          </w:tcPr>
          <w:p w14:paraId="0A62B252" w14:textId="77777777" w:rsidR="00384AF1" w:rsidRPr="00890474" w:rsidRDefault="00384AF1" w:rsidP="00BB2B3D">
            <w:pPr>
              <w:pStyle w:val="TAC"/>
              <w:rPr>
                <w:ins w:id="690" w:author="Cardalda-Garcia Adrian 1SI1" w:date="2021-08-06T15:40:00Z"/>
                <w:lang w:val="en-US" w:eastAsia="zh-CN"/>
              </w:rPr>
            </w:pPr>
            <w:ins w:id="691" w:author="Cardalda-Garcia Adrian 1SI1" w:date="2021-08-06T15:40:00Z">
              <w:r>
                <w:rPr>
                  <w:lang w:val="en-US" w:eastAsia="zh-CN"/>
                </w:rPr>
                <w:t>-</w:t>
              </w:r>
            </w:ins>
          </w:p>
        </w:tc>
        <w:tc>
          <w:tcPr>
            <w:tcW w:w="2171" w:type="dxa"/>
          </w:tcPr>
          <w:p w14:paraId="075FA5B2" w14:textId="77777777" w:rsidR="00384AF1" w:rsidRDefault="00384AF1" w:rsidP="00BB2B3D">
            <w:pPr>
              <w:pStyle w:val="TAC"/>
              <w:rPr>
                <w:ins w:id="692" w:author="Cardalda-Garcia Adrian 1SI1" w:date="2021-08-06T15:40:00Z"/>
                <w:rFonts w:cs="Arial"/>
                <w:lang w:val="en-US"/>
              </w:rPr>
            </w:pPr>
            <w:ins w:id="693" w:author="Cardalda-Garcia Adrian 1SI1" w:date="2021-08-06T15:40:00Z">
              <w:r w:rsidRPr="00890474">
                <w:rPr>
                  <w:rFonts w:cs="Arial"/>
                  <w:lang w:val="en-US" w:eastAsia="zh-CN"/>
                </w:rPr>
                <w:t>ra-</w:t>
              </w:r>
              <w:proofErr w:type="spellStart"/>
              <w:r w:rsidRPr="00890474">
                <w:rPr>
                  <w:rFonts w:cs="Arial"/>
                  <w:lang w:val="en-US" w:eastAsia="zh-CN"/>
                </w:rPr>
                <w:t>PreambleIndex</w:t>
              </w:r>
              <w:proofErr w:type="spellEnd"/>
              <w:r w:rsidRPr="00890474">
                <w:rPr>
                  <w:rFonts w:cs="Arial"/>
                  <w:lang w:val="en-US" w:eastAsia="zh-CN"/>
                </w:rPr>
                <w:t xml:space="preserve"> = 50</w:t>
              </w:r>
            </w:ins>
          </w:p>
        </w:tc>
        <w:tc>
          <w:tcPr>
            <w:tcW w:w="3827" w:type="dxa"/>
          </w:tcPr>
          <w:p w14:paraId="7B645016" w14:textId="77777777" w:rsidR="00384AF1" w:rsidRPr="00796872" w:rsidRDefault="00384AF1" w:rsidP="00BB2B3D">
            <w:pPr>
              <w:pStyle w:val="TAC"/>
              <w:rPr>
                <w:ins w:id="694" w:author="Cardalda-Garcia Adrian 1SI1" w:date="2021-08-06T15:40:00Z"/>
                <w:rFonts w:cs="Arial"/>
              </w:rPr>
            </w:pPr>
            <w:ins w:id="695" w:author="Cardalda-Garcia Adrian 1SI1" w:date="2021-08-06T15:40:00Z">
              <w:r w:rsidRPr="00890474">
                <w:rPr>
                  <w:rFonts w:cs="Arial"/>
                  <w:lang w:val="en-US" w:eastAsia="zh-CN"/>
                </w:rPr>
                <w:t>Associated with SSB index 0.</w:t>
              </w:r>
              <w:r w:rsidRPr="00890474">
                <w:rPr>
                  <w:lang w:val="en-US" w:eastAsia="zh-CN"/>
                </w:rPr>
                <w:t xml:space="preserve"> UE doesn’t use </w:t>
              </w:r>
              <w:proofErr w:type="spellStart"/>
              <w:r w:rsidRPr="00890474">
                <w:rPr>
                  <w:lang w:val="en-US" w:eastAsia="zh-CN"/>
                </w:rPr>
                <w:t>ssb-ResourceList</w:t>
              </w:r>
              <w:proofErr w:type="spellEnd"/>
              <w:r w:rsidRPr="00890474">
                <w:rPr>
                  <w:lang w:val="en-US" w:eastAsia="zh-CN"/>
                </w:rPr>
                <w:t xml:space="preserve"> and BFR-SSB-Resource IEs at the same time. UE doesn’t use this field if is transmitting CFRA to convey BFR.</w:t>
              </w:r>
            </w:ins>
          </w:p>
        </w:tc>
      </w:tr>
      <w:tr w:rsidR="00384AF1" w:rsidRPr="00796872" w14:paraId="33AA91EC" w14:textId="77777777" w:rsidTr="00BB2B3D">
        <w:trPr>
          <w:cantSplit/>
          <w:jc w:val="center"/>
          <w:ins w:id="696" w:author="Cardalda-Garcia Adrian 1SI1" w:date="2021-08-06T15:40:00Z"/>
        </w:trPr>
        <w:tc>
          <w:tcPr>
            <w:tcW w:w="2437" w:type="dxa"/>
          </w:tcPr>
          <w:p w14:paraId="7D820BAB" w14:textId="77777777" w:rsidR="00384AF1" w:rsidRPr="009E1F1C" w:rsidRDefault="00384AF1" w:rsidP="00BB2B3D">
            <w:pPr>
              <w:pStyle w:val="TAL"/>
              <w:rPr>
                <w:ins w:id="697" w:author="Cardalda-Garcia Adrian 1SI1" w:date="2021-08-06T15:40:00Z"/>
              </w:rPr>
            </w:pPr>
            <w:ins w:id="698" w:author="Cardalda-Garcia Adrian 1SI1" w:date="2021-08-06T15:40:00Z">
              <w:r w:rsidRPr="009E1F1C">
                <w:t>BFR-SSB-Resource</w:t>
              </w:r>
            </w:ins>
          </w:p>
        </w:tc>
        <w:tc>
          <w:tcPr>
            <w:tcW w:w="1199" w:type="dxa"/>
          </w:tcPr>
          <w:p w14:paraId="01068E78" w14:textId="77777777" w:rsidR="00384AF1" w:rsidRPr="00890474" w:rsidRDefault="00384AF1" w:rsidP="00BB2B3D">
            <w:pPr>
              <w:pStyle w:val="TAC"/>
              <w:rPr>
                <w:ins w:id="699" w:author="Cardalda-Garcia Adrian 1SI1" w:date="2021-08-06T15:40:00Z"/>
                <w:lang w:val="en-US" w:eastAsia="zh-CN"/>
              </w:rPr>
            </w:pPr>
            <w:ins w:id="700" w:author="Cardalda-Garcia Adrian 1SI1" w:date="2021-08-06T15:40:00Z">
              <w:r>
                <w:rPr>
                  <w:lang w:val="en-US" w:eastAsia="zh-CN"/>
                </w:rPr>
                <w:t>-</w:t>
              </w:r>
            </w:ins>
          </w:p>
        </w:tc>
        <w:tc>
          <w:tcPr>
            <w:tcW w:w="2171" w:type="dxa"/>
          </w:tcPr>
          <w:p w14:paraId="73944212" w14:textId="77777777" w:rsidR="00384AF1" w:rsidRDefault="00384AF1" w:rsidP="00BB2B3D">
            <w:pPr>
              <w:pStyle w:val="TAC"/>
              <w:rPr>
                <w:ins w:id="701" w:author="Cardalda-Garcia Adrian 1SI1" w:date="2021-08-06T15:40:00Z"/>
                <w:rFonts w:cs="Arial"/>
                <w:lang w:val="en-US"/>
              </w:rPr>
            </w:pPr>
            <w:ins w:id="702" w:author="Cardalda-Garcia Adrian 1SI1" w:date="2021-08-06T15:40:00Z">
              <w:r w:rsidRPr="00890474">
                <w:rPr>
                  <w:lang w:val="en-US" w:eastAsia="zh-CN"/>
                </w:rPr>
                <w:t>ra-</w:t>
              </w:r>
              <w:proofErr w:type="spellStart"/>
              <w:r w:rsidRPr="00890474">
                <w:rPr>
                  <w:lang w:val="en-US" w:eastAsia="zh-CN"/>
                </w:rPr>
                <w:t>PreambleIndex</w:t>
              </w:r>
              <w:proofErr w:type="spellEnd"/>
              <w:r w:rsidRPr="00890474">
                <w:rPr>
                  <w:lang w:val="en-US" w:eastAsia="zh-CN"/>
                </w:rPr>
                <w:t xml:space="preserve"> = 50</w:t>
              </w:r>
            </w:ins>
          </w:p>
        </w:tc>
        <w:tc>
          <w:tcPr>
            <w:tcW w:w="3827" w:type="dxa"/>
          </w:tcPr>
          <w:p w14:paraId="19B79A63" w14:textId="77777777" w:rsidR="00384AF1" w:rsidRPr="00796872" w:rsidRDefault="00384AF1" w:rsidP="00BB2B3D">
            <w:pPr>
              <w:pStyle w:val="TAC"/>
              <w:rPr>
                <w:ins w:id="703" w:author="Cardalda-Garcia Adrian 1SI1" w:date="2021-08-06T15:40:00Z"/>
                <w:rFonts w:cs="Arial"/>
              </w:rPr>
            </w:pPr>
            <w:ins w:id="704" w:author="Cardalda-Garcia Adrian 1SI1" w:date="2021-08-06T15:40:00Z">
              <w:r w:rsidRPr="00890474">
                <w:rPr>
                  <w:lang w:val="en-US" w:eastAsia="zh-CN"/>
                </w:rPr>
                <w:t xml:space="preserve">Associated with SSB index 0. UE doesn’t use </w:t>
              </w:r>
              <w:proofErr w:type="spellStart"/>
              <w:r w:rsidRPr="00890474">
                <w:rPr>
                  <w:lang w:val="en-US" w:eastAsia="zh-CN"/>
                </w:rPr>
                <w:t>ssb-ResourceList</w:t>
              </w:r>
              <w:proofErr w:type="spellEnd"/>
              <w:r w:rsidRPr="00890474">
                <w:rPr>
                  <w:lang w:val="en-US" w:eastAsia="zh-CN"/>
                </w:rPr>
                <w:t xml:space="preserve"> and BFR-SSB-Resource IEs at the same time. UE uses this field only if is transmitting CFRA to convey BFR</w:t>
              </w:r>
            </w:ins>
          </w:p>
        </w:tc>
      </w:tr>
      <w:tr w:rsidR="00384AF1" w:rsidRPr="00796872" w14:paraId="547BA0A0" w14:textId="77777777" w:rsidTr="00BB2B3D">
        <w:trPr>
          <w:cantSplit/>
          <w:jc w:val="center"/>
          <w:ins w:id="705" w:author="Cardalda-Garcia Adrian 1SI1" w:date="2021-08-06T15:40:00Z"/>
        </w:trPr>
        <w:tc>
          <w:tcPr>
            <w:tcW w:w="2437" w:type="dxa"/>
          </w:tcPr>
          <w:p w14:paraId="31ACC8ED" w14:textId="77777777" w:rsidR="00384AF1" w:rsidRPr="009E1F1C" w:rsidRDefault="00384AF1" w:rsidP="00BB2B3D">
            <w:pPr>
              <w:pStyle w:val="TAL"/>
              <w:rPr>
                <w:ins w:id="706" w:author="Cardalda-Garcia Adrian 1SI1" w:date="2021-08-06T15:40:00Z"/>
              </w:rPr>
            </w:pPr>
            <w:proofErr w:type="spellStart"/>
            <w:ins w:id="707" w:author="Cardalda-Garcia Adrian 1SI1" w:date="2021-08-06T15:40:00Z">
              <w:r w:rsidRPr="009E1F1C">
                <w:t>ra-ssb-OccasionMaskIndex</w:t>
              </w:r>
              <w:proofErr w:type="spellEnd"/>
            </w:ins>
          </w:p>
        </w:tc>
        <w:tc>
          <w:tcPr>
            <w:tcW w:w="1199" w:type="dxa"/>
          </w:tcPr>
          <w:p w14:paraId="4CA4FCCC" w14:textId="77777777" w:rsidR="00384AF1" w:rsidRPr="00890474" w:rsidRDefault="00384AF1" w:rsidP="00BB2B3D">
            <w:pPr>
              <w:pStyle w:val="TAC"/>
              <w:rPr>
                <w:ins w:id="708" w:author="Cardalda-Garcia Adrian 1SI1" w:date="2021-08-06T15:40:00Z"/>
                <w:lang w:val="en-US" w:eastAsia="zh-CN"/>
              </w:rPr>
            </w:pPr>
            <w:ins w:id="709" w:author="Cardalda-Garcia Adrian 1SI1" w:date="2021-08-06T15:40:00Z">
              <w:r>
                <w:rPr>
                  <w:lang w:val="en-US" w:eastAsia="zh-CN"/>
                </w:rPr>
                <w:t>-</w:t>
              </w:r>
            </w:ins>
          </w:p>
        </w:tc>
        <w:tc>
          <w:tcPr>
            <w:tcW w:w="2171" w:type="dxa"/>
          </w:tcPr>
          <w:p w14:paraId="7082E9A2" w14:textId="77777777" w:rsidR="00384AF1" w:rsidRDefault="00384AF1" w:rsidP="00BB2B3D">
            <w:pPr>
              <w:pStyle w:val="TAC"/>
              <w:rPr>
                <w:ins w:id="710" w:author="Cardalda-Garcia Adrian 1SI1" w:date="2021-08-06T15:40:00Z"/>
                <w:rFonts w:cs="Arial"/>
                <w:lang w:val="en-US"/>
              </w:rPr>
            </w:pPr>
            <w:ins w:id="711" w:author="Cardalda-Garcia Adrian 1SI1" w:date="2021-08-06T15:40:00Z">
              <w:r w:rsidRPr="00890474">
                <w:rPr>
                  <w:rFonts w:cs="Arial"/>
                  <w:lang w:val="en-US" w:eastAsia="zh-CN"/>
                </w:rPr>
                <w:t>1</w:t>
              </w:r>
            </w:ins>
          </w:p>
        </w:tc>
        <w:tc>
          <w:tcPr>
            <w:tcW w:w="3827" w:type="dxa"/>
          </w:tcPr>
          <w:p w14:paraId="6949EFA6" w14:textId="77777777" w:rsidR="00384AF1" w:rsidRPr="00796872" w:rsidRDefault="00384AF1" w:rsidP="00BB2B3D">
            <w:pPr>
              <w:pStyle w:val="TAC"/>
              <w:rPr>
                <w:ins w:id="712" w:author="Cardalda-Garcia Adrian 1SI1" w:date="2021-08-06T15:40:00Z"/>
                <w:rFonts w:cs="Arial"/>
              </w:rPr>
            </w:pPr>
            <w:ins w:id="713" w:author="Cardalda-Garcia Adrian 1SI1" w:date="2021-08-06T15:40:00Z">
              <w:r w:rsidRPr="00890474">
                <w:rPr>
                  <w:rFonts w:cs="Arial"/>
                  <w:lang w:val="en-US" w:eastAsia="zh-CN"/>
                </w:rPr>
                <w:t>PRACH occasion index 1 is allowed</w:t>
              </w:r>
            </w:ins>
          </w:p>
        </w:tc>
      </w:tr>
      <w:tr w:rsidR="00384AF1" w:rsidRPr="00796872" w14:paraId="2B66C002" w14:textId="77777777" w:rsidTr="00BB2B3D">
        <w:trPr>
          <w:cantSplit/>
          <w:jc w:val="center"/>
          <w:ins w:id="714" w:author="Cardalda-Garcia Adrian 1SI1" w:date="2021-08-06T15:40:00Z"/>
        </w:trPr>
        <w:tc>
          <w:tcPr>
            <w:tcW w:w="2437" w:type="dxa"/>
          </w:tcPr>
          <w:p w14:paraId="25CDF47E" w14:textId="77777777" w:rsidR="00384AF1" w:rsidRPr="00796872" w:rsidRDefault="00384AF1" w:rsidP="00BB2B3D">
            <w:pPr>
              <w:pStyle w:val="TAL"/>
              <w:rPr>
                <w:ins w:id="715" w:author="Cardalda-Garcia Adrian 1SI1" w:date="2021-08-06T15:40:00Z"/>
                <w:rFonts w:cs="Arial"/>
                <w:i/>
              </w:rPr>
            </w:pPr>
            <w:proofErr w:type="spellStart"/>
            <w:ins w:id="716" w:author="Cardalda-Garcia Adrian 1SI1" w:date="2021-08-06T15:40:00Z">
              <w:r w:rsidRPr="009E1F1C">
                <w:t>msgA</w:t>
              </w:r>
              <w:proofErr w:type="spellEnd"/>
              <w:r w:rsidRPr="009E1F1C">
                <w:t>-MCS</w:t>
              </w:r>
            </w:ins>
          </w:p>
        </w:tc>
        <w:tc>
          <w:tcPr>
            <w:tcW w:w="1199" w:type="dxa"/>
          </w:tcPr>
          <w:p w14:paraId="69293B7F" w14:textId="77777777" w:rsidR="00384AF1" w:rsidRPr="00796872" w:rsidRDefault="00384AF1" w:rsidP="00BB2B3D">
            <w:pPr>
              <w:pStyle w:val="TAC"/>
              <w:rPr>
                <w:ins w:id="717" w:author="Cardalda-Garcia Adrian 1SI1" w:date="2021-08-06T15:40:00Z"/>
                <w:rFonts w:cs="Arial"/>
              </w:rPr>
            </w:pPr>
            <w:ins w:id="718" w:author="Cardalda-Garcia Adrian 1SI1" w:date="2021-08-06T15:40:00Z">
              <w:r w:rsidRPr="00890474">
                <w:rPr>
                  <w:lang w:val="en-US" w:eastAsia="zh-CN"/>
                </w:rPr>
                <w:t>1</w:t>
              </w:r>
            </w:ins>
          </w:p>
        </w:tc>
        <w:tc>
          <w:tcPr>
            <w:tcW w:w="2171" w:type="dxa"/>
          </w:tcPr>
          <w:p w14:paraId="6DDC5A0A" w14:textId="77777777" w:rsidR="00384AF1" w:rsidRPr="00796872" w:rsidRDefault="00384AF1" w:rsidP="00BB2B3D">
            <w:pPr>
              <w:pStyle w:val="TAC"/>
              <w:rPr>
                <w:ins w:id="719" w:author="Cardalda-Garcia Adrian 1SI1" w:date="2021-08-06T15:40:00Z"/>
                <w:rFonts w:cs="Arial"/>
              </w:rPr>
            </w:pPr>
            <w:ins w:id="720" w:author="Cardalda-Garcia Adrian 1SI1" w:date="2021-08-06T15:40:00Z">
              <w:r w:rsidRPr="00890474">
                <w:rPr>
                  <w:rFonts w:cs="Arial"/>
                  <w:lang w:val="en-US" w:eastAsia="zh-CN"/>
                </w:rPr>
                <w:t>1</w:t>
              </w:r>
            </w:ins>
          </w:p>
        </w:tc>
        <w:tc>
          <w:tcPr>
            <w:tcW w:w="3827" w:type="dxa"/>
          </w:tcPr>
          <w:p w14:paraId="397728D8" w14:textId="77777777" w:rsidR="00384AF1" w:rsidRPr="00796872" w:rsidRDefault="00384AF1" w:rsidP="00BB2B3D">
            <w:pPr>
              <w:pStyle w:val="TAC"/>
              <w:rPr>
                <w:ins w:id="721" w:author="Cardalda-Garcia Adrian 1SI1" w:date="2021-08-06T15:40:00Z"/>
                <w:rFonts w:cs="Arial"/>
              </w:rPr>
            </w:pPr>
            <w:ins w:id="722" w:author="Cardalda-Garcia Adrian 1SI1" w:date="2021-08-06T15:40:00Z">
              <w:r w:rsidRPr="00890474">
                <w:rPr>
                  <w:rFonts w:cs="Arial"/>
                  <w:lang w:val="en-US" w:eastAsia="zh-CN"/>
                </w:rPr>
                <w:t xml:space="preserve">MCS index for </w:t>
              </w:r>
              <w:proofErr w:type="spellStart"/>
              <w:r w:rsidRPr="00890474">
                <w:rPr>
                  <w:rFonts w:cs="Arial"/>
                  <w:lang w:val="en-US" w:eastAsia="zh-CN"/>
                </w:rPr>
                <w:t>MsgA</w:t>
              </w:r>
              <w:proofErr w:type="spellEnd"/>
              <w:r w:rsidRPr="00890474">
                <w:rPr>
                  <w:rFonts w:cs="Arial"/>
                  <w:lang w:val="en-US" w:eastAsia="zh-CN"/>
                </w:rPr>
                <w:t xml:space="preserve"> PUSCH </w:t>
              </w:r>
            </w:ins>
          </w:p>
        </w:tc>
      </w:tr>
      <w:tr w:rsidR="00384AF1" w:rsidRPr="00796872" w14:paraId="23CEF685" w14:textId="77777777" w:rsidTr="00BB2B3D">
        <w:trPr>
          <w:cantSplit/>
          <w:jc w:val="center"/>
          <w:ins w:id="723" w:author="Cardalda-Garcia Adrian 1SI1" w:date="2021-08-06T15:40:00Z"/>
        </w:trPr>
        <w:tc>
          <w:tcPr>
            <w:tcW w:w="2437" w:type="dxa"/>
          </w:tcPr>
          <w:p w14:paraId="1FE0E8E4" w14:textId="77777777" w:rsidR="00384AF1" w:rsidRPr="00796872" w:rsidRDefault="00384AF1" w:rsidP="00BB2B3D">
            <w:pPr>
              <w:pStyle w:val="TAL"/>
              <w:rPr>
                <w:ins w:id="724" w:author="Cardalda-Garcia Adrian 1SI1" w:date="2021-08-06T15:40:00Z"/>
                <w:rFonts w:cs="Arial"/>
                <w:i/>
              </w:rPr>
            </w:pPr>
            <w:proofErr w:type="spellStart"/>
            <w:ins w:id="725" w:author="Cardalda-Garcia Adrian 1SI1" w:date="2021-08-06T15:40:00Z">
              <w:r w:rsidRPr="009E1F1C">
                <w:t>nrofSlotsMsgA</w:t>
              </w:r>
              <w:proofErr w:type="spellEnd"/>
              <w:r w:rsidRPr="009E1F1C">
                <w:t>-PUSCH</w:t>
              </w:r>
            </w:ins>
          </w:p>
        </w:tc>
        <w:tc>
          <w:tcPr>
            <w:tcW w:w="1199" w:type="dxa"/>
          </w:tcPr>
          <w:p w14:paraId="12533657" w14:textId="77777777" w:rsidR="00384AF1" w:rsidRPr="00796872" w:rsidRDefault="00384AF1" w:rsidP="00BB2B3D">
            <w:pPr>
              <w:pStyle w:val="TAC"/>
              <w:rPr>
                <w:ins w:id="726" w:author="Cardalda-Garcia Adrian 1SI1" w:date="2021-08-06T15:40:00Z"/>
                <w:rFonts w:cs="Arial"/>
              </w:rPr>
            </w:pPr>
            <w:ins w:id="727" w:author="Cardalda-Garcia Adrian 1SI1" w:date="2021-08-06T15:40:00Z">
              <w:r w:rsidRPr="00890474">
                <w:rPr>
                  <w:lang w:val="en-US" w:eastAsia="zh-CN"/>
                </w:rPr>
                <w:t>1</w:t>
              </w:r>
            </w:ins>
          </w:p>
        </w:tc>
        <w:tc>
          <w:tcPr>
            <w:tcW w:w="2171" w:type="dxa"/>
          </w:tcPr>
          <w:p w14:paraId="1D587456" w14:textId="77777777" w:rsidR="00384AF1" w:rsidRPr="00796872" w:rsidRDefault="00384AF1" w:rsidP="00BB2B3D">
            <w:pPr>
              <w:pStyle w:val="TAC"/>
              <w:rPr>
                <w:ins w:id="728" w:author="Cardalda-Garcia Adrian 1SI1" w:date="2021-08-06T15:40:00Z"/>
                <w:rFonts w:cs="Arial"/>
              </w:rPr>
            </w:pPr>
            <w:ins w:id="729" w:author="Cardalda-Garcia Adrian 1SI1" w:date="2021-08-06T15:40:00Z">
              <w:r w:rsidRPr="00890474">
                <w:rPr>
                  <w:rFonts w:cs="Arial"/>
                  <w:lang w:val="en-US" w:eastAsia="zh-CN"/>
                </w:rPr>
                <w:t>1</w:t>
              </w:r>
            </w:ins>
          </w:p>
        </w:tc>
        <w:tc>
          <w:tcPr>
            <w:tcW w:w="3827" w:type="dxa"/>
          </w:tcPr>
          <w:p w14:paraId="6573BAB7" w14:textId="77777777" w:rsidR="00384AF1" w:rsidRPr="00796872" w:rsidRDefault="00384AF1" w:rsidP="00BB2B3D">
            <w:pPr>
              <w:pStyle w:val="TAC"/>
              <w:rPr>
                <w:ins w:id="730" w:author="Cardalda-Garcia Adrian 1SI1" w:date="2021-08-06T15:40:00Z"/>
                <w:rFonts w:cs="Arial"/>
              </w:rPr>
            </w:pPr>
            <w:ins w:id="731" w:author="Cardalda-Garcia Adrian 1SI1" w:date="2021-08-06T15:40:00Z">
              <w:r w:rsidRPr="00890474">
                <w:rPr>
                  <w:rFonts w:cs="Arial"/>
                  <w:lang w:val="en-US" w:eastAsia="zh-CN"/>
                </w:rPr>
                <w:t>Number of slots containing one or multiple PUSCH occasions</w:t>
              </w:r>
            </w:ins>
          </w:p>
        </w:tc>
      </w:tr>
      <w:tr w:rsidR="00384AF1" w:rsidRPr="00796872" w14:paraId="3D6DC45D" w14:textId="77777777" w:rsidTr="00BB2B3D">
        <w:trPr>
          <w:cantSplit/>
          <w:jc w:val="center"/>
          <w:ins w:id="732" w:author="Cardalda-Garcia Adrian 1SI1" w:date="2021-08-06T15:40:00Z"/>
        </w:trPr>
        <w:tc>
          <w:tcPr>
            <w:tcW w:w="2437" w:type="dxa"/>
          </w:tcPr>
          <w:p w14:paraId="55D3FF57" w14:textId="77777777" w:rsidR="00384AF1" w:rsidRPr="00796872" w:rsidRDefault="00384AF1" w:rsidP="00BB2B3D">
            <w:pPr>
              <w:pStyle w:val="TAL"/>
              <w:rPr>
                <w:ins w:id="733" w:author="Cardalda-Garcia Adrian 1SI1" w:date="2021-08-06T15:40:00Z"/>
                <w:i/>
              </w:rPr>
            </w:pPr>
            <w:proofErr w:type="spellStart"/>
            <w:ins w:id="734" w:author="Cardalda-Garcia Adrian 1SI1" w:date="2021-08-06T15:40:00Z">
              <w:r w:rsidRPr="009E1F1C">
                <w:t>nrofMsgA</w:t>
              </w:r>
              <w:proofErr w:type="spellEnd"/>
              <w:r w:rsidRPr="009E1F1C">
                <w:t>-PO-</w:t>
              </w:r>
              <w:proofErr w:type="spellStart"/>
              <w:r w:rsidRPr="009E1F1C">
                <w:t>PerSlot</w:t>
              </w:r>
              <w:proofErr w:type="spellEnd"/>
            </w:ins>
          </w:p>
        </w:tc>
        <w:tc>
          <w:tcPr>
            <w:tcW w:w="1199" w:type="dxa"/>
          </w:tcPr>
          <w:p w14:paraId="40F7A132" w14:textId="77777777" w:rsidR="00384AF1" w:rsidRPr="00796872" w:rsidRDefault="00384AF1" w:rsidP="00BB2B3D">
            <w:pPr>
              <w:pStyle w:val="TAC"/>
              <w:rPr>
                <w:ins w:id="735" w:author="Cardalda-Garcia Adrian 1SI1" w:date="2021-08-06T15:40:00Z"/>
                <w:rFonts w:cs="Arial"/>
              </w:rPr>
            </w:pPr>
            <w:ins w:id="736" w:author="Cardalda-Garcia Adrian 1SI1" w:date="2021-08-06T15:40:00Z">
              <w:r w:rsidRPr="00890474">
                <w:rPr>
                  <w:lang w:val="en-US" w:eastAsia="zh-CN"/>
                </w:rPr>
                <w:t>1</w:t>
              </w:r>
            </w:ins>
          </w:p>
        </w:tc>
        <w:tc>
          <w:tcPr>
            <w:tcW w:w="2171" w:type="dxa"/>
          </w:tcPr>
          <w:p w14:paraId="76EFC6EA" w14:textId="77777777" w:rsidR="00384AF1" w:rsidRPr="00796872" w:rsidRDefault="00384AF1" w:rsidP="00BB2B3D">
            <w:pPr>
              <w:pStyle w:val="TAC"/>
              <w:rPr>
                <w:ins w:id="737" w:author="Cardalda-Garcia Adrian 1SI1" w:date="2021-08-06T15:40:00Z"/>
                <w:rFonts w:cs="Arial"/>
              </w:rPr>
            </w:pPr>
            <w:ins w:id="738" w:author="Cardalda-Garcia Adrian 1SI1" w:date="2021-08-06T15:40:00Z">
              <w:r w:rsidRPr="00890474">
                <w:rPr>
                  <w:rFonts w:cs="Arial"/>
                  <w:lang w:val="en-US" w:eastAsia="zh-CN"/>
                </w:rPr>
                <w:t>1</w:t>
              </w:r>
            </w:ins>
          </w:p>
        </w:tc>
        <w:tc>
          <w:tcPr>
            <w:tcW w:w="3827" w:type="dxa"/>
          </w:tcPr>
          <w:p w14:paraId="67AEF159" w14:textId="77777777" w:rsidR="00384AF1" w:rsidRPr="00796872" w:rsidRDefault="00384AF1" w:rsidP="00BB2B3D">
            <w:pPr>
              <w:pStyle w:val="TAC"/>
              <w:rPr>
                <w:ins w:id="739" w:author="Cardalda-Garcia Adrian 1SI1" w:date="2021-08-06T15:40:00Z"/>
                <w:rFonts w:cs="Arial"/>
              </w:rPr>
            </w:pPr>
            <w:ins w:id="740" w:author="Cardalda-Garcia Adrian 1SI1" w:date="2021-08-06T15:40:00Z">
              <w:r w:rsidRPr="00890474">
                <w:rPr>
                  <w:rFonts w:cs="Arial"/>
                  <w:lang w:val="en-US" w:eastAsia="zh-CN"/>
                </w:rPr>
                <w:t>Number of time domain PUSCH occasions in each slot</w:t>
              </w:r>
            </w:ins>
          </w:p>
        </w:tc>
      </w:tr>
      <w:tr w:rsidR="00384AF1" w:rsidRPr="00796872" w14:paraId="39217DD5" w14:textId="77777777" w:rsidTr="00BB2B3D">
        <w:trPr>
          <w:cantSplit/>
          <w:jc w:val="center"/>
          <w:ins w:id="741" w:author="Cardalda-Garcia Adrian 1SI1" w:date="2021-08-06T15:40:00Z"/>
        </w:trPr>
        <w:tc>
          <w:tcPr>
            <w:tcW w:w="2437" w:type="dxa"/>
          </w:tcPr>
          <w:p w14:paraId="3713063E" w14:textId="77777777" w:rsidR="00384AF1" w:rsidRPr="00796872" w:rsidRDefault="00384AF1" w:rsidP="00BB2B3D">
            <w:pPr>
              <w:pStyle w:val="TAL"/>
              <w:rPr>
                <w:ins w:id="742" w:author="Cardalda-Garcia Adrian 1SI1" w:date="2021-08-06T15:40:00Z"/>
                <w:lang w:eastAsia="ko-KR"/>
              </w:rPr>
            </w:pPr>
            <w:proofErr w:type="spellStart"/>
            <w:ins w:id="743" w:author="Cardalda-Garcia Adrian 1SI1" w:date="2021-08-06T15:40:00Z">
              <w:r w:rsidRPr="009E1F1C">
                <w:t>msgA</w:t>
              </w:r>
              <w:proofErr w:type="spellEnd"/>
              <w:r w:rsidRPr="009E1F1C">
                <w:t>-PUSCH-</w:t>
              </w:r>
              <w:proofErr w:type="spellStart"/>
              <w:r w:rsidRPr="009E1F1C">
                <w:t>TimeDomainOffset</w:t>
              </w:r>
              <w:proofErr w:type="spellEnd"/>
            </w:ins>
          </w:p>
        </w:tc>
        <w:tc>
          <w:tcPr>
            <w:tcW w:w="1199" w:type="dxa"/>
          </w:tcPr>
          <w:p w14:paraId="6FE345EC" w14:textId="77777777" w:rsidR="00384AF1" w:rsidRPr="00796872" w:rsidRDefault="00384AF1" w:rsidP="00BB2B3D">
            <w:pPr>
              <w:pStyle w:val="TAC"/>
              <w:rPr>
                <w:ins w:id="744" w:author="Cardalda-Garcia Adrian 1SI1" w:date="2021-08-06T15:40:00Z"/>
                <w:rFonts w:cs="Arial"/>
              </w:rPr>
            </w:pPr>
            <w:ins w:id="745" w:author="Cardalda-Garcia Adrian 1SI1" w:date="2021-08-06T15:40:00Z">
              <w:r w:rsidRPr="00890474">
                <w:rPr>
                  <w:lang w:val="en-US" w:eastAsia="zh-CN"/>
                </w:rPr>
                <w:t>1</w:t>
              </w:r>
            </w:ins>
          </w:p>
        </w:tc>
        <w:tc>
          <w:tcPr>
            <w:tcW w:w="2171" w:type="dxa"/>
          </w:tcPr>
          <w:p w14:paraId="7CFE60EC" w14:textId="77777777" w:rsidR="00384AF1" w:rsidRPr="00796872" w:rsidRDefault="00384AF1" w:rsidP="00BB2B3D">
            <w:pPr>
              <w:pStyle w:val="TAC"/>
              <w:rPr>
                <w:ins w:id="746" w:author="Cardalda-Garcia Adrian 1SI1" w:date="2021-08-06T15:40:00Z"/>
                <w:rFonts w:cs="Arial"/>
              </w:rPr>
            </w:pPr>
            <w:ins w:id="747" w:author="Cardalda-Garcia Adrian 1SI1" w:date="2021-08-06T15:40:00Z">
              <w:r w:rsidRPr="00890474">
                <w:rPr>
                  <w:rFonts w:cs="Arial"/>
                  <w:lang w:val="en-US" w:eastAsia="zh-CN"/>
                </w:rPr>
                <w:t>1</w:t>
              </w:r>
            </w:ins>
          </w:p>
        </w:tc>
        <w:tc>
          <w:tcPr>
            <w:tcW w:w="3827" w:type="dxa"/>
          </w:tcPr>
          <w:p w14:paraId="45D9370B" w14:textId="77777777" w:rsidR="00384AF1" w:rsidRPr="00796872" w:rsidRDefault="00384AF1" w:rsidP="00BB2B3D">
            <w:pPr>
              <w:pStyle w:val="TAC"/>
              <w:rPr>
                <w:ins w:id="748" w:author="Cardalda-Garcia Adrian 1SI1" w:date="2021-08-06T15:40:00Z"/>
                <w:rFonts w:cs="Arial"/>
              </w:rPr>
            </w:pPr>
            <w:ins w:id="749" w:author="Cardalda-Garcia Adrian 1SI1" w:date="2021-08-06T15:40:00Z">
              <w:r w:rsidRPr="00890474">
                <w:rPr>
                  <w:rFonts w:cs="Arial"/>
                  <w:lang w:val="en-US" w:eastAsia="zh-CN"/>
                </w:rPr>
                <w:t>A single time offset with respect to the start of each PRACH slot, counted as the number of slots</w:t>
              </w:r>
            </w:ins>
          </w:p>
        </w:tc>
      </w:tr>
      <w:tr w:rsidR="00384AF1" w:rsidRPr="00796872" w14:paraId="7AFE4960" w14:textId="77777777" w:rsidTr="00BB2B3D">
        <w:trPr>
          <w:cantSplit/>
          <w:jc w:val="center"/>
          <w:ins w:id="750" w:author="Cardalda-Garcia Adrian 1SI1" w:date="2021-08-06T15:40:00Z"/>
        </w:trPr>
        <w:tc>
          <w:tcPr>
            <w:tcW w:w="2437" w:type="dxa"/>
          </w:tcPr>
          <w:p w14:paraId="54E5303D" w14:textId="77777777" w:rsidR="00384AF1" w:rsidRPr="00796872" w:rsidRDefault="00384AF1" w:rsidP="00BB2B3D">
            <w:pPr>
              <w:pStyle w:val="TAL"/>
              <w:rPr>
                <w:ins w:id="751" w:author="Cardalda-Garcia Adrian 1SI1" w:date="2021-08-06T15:40:00Z"/>
                <w:rFonts w:cs="Arial"/>
                <w:i/>
              </w:rPr>
            </w:pPr>
            <w:ins w:id="752" w:author="Cardalda-Garcia Adrian 1SI1" w:date="2021-08-06T15:40:00Z">
              <w:r w:rsidRPr="009E1F1C">
                <w:t>PUSCH start symbol</w:t>
              </w:r>
            </w:ins>
          </w:p>
        </w:tc>
        <w:tc>
          <w:tcPr>
            <w:tcW w:w="1199" w:type="dxa"/>
          </w:tcPr>
          <w:p w14:paraId="77788885" w14:textId="77777777" w:rsidR="00384AF1" w:rsidRPr="00796872" w:rsidRDefault="00384AF1" w:rsidP="00BB2B3D">
            <w:pPr>
              <w:pStyle w:val="TAC"/>
              <w:rPr>
                <w:ins w:id="753" w:author="Cardalda-Garcia Adrian 1SI1" w:date="2021-08-06T15:40:00Z"/>
                <w:rFonts w:cs="Arial"/>
              </w:rPr>
            </w:pPr>
            <w:ins w:id="754" w:author="Cardalda-Garcia Adrian 1SI1" w:date="2021-08-06T15:40:00Z">
              <w:r w:rsidRPr="00890474">
                <w:rPr>
                  <w:lang w:val="en-US" w:eastAsia="zh-CN"/>
                </w:rPr>
                <w:t>0</w:t>
              </w:r>
            </w:ins>
          </w:p>
        </w:tc>
        <w:tc>
          <w:tcPr>
            <w:tcW w:w="2171" w:type="dxa"/>
          </w:tcPr>
          <w:p w14:paraId="661A59E3" w14:textId="77777777" w:rsidR="00384AF1" w:rsidRPr="00796872" w:rsidRDefault="00384AF1" w:rsidP="00BB2B3D">
            <w:pPr>
              <w:pStyle w:val="TAC"/>
              <w:rPr>
                <w:ins w:id="755" w:author="Cardalda-Garcia Adrian 1SI1" w:date="2021-08-06T15:40:00Z"/>
                <w:rFonts w:cs="Arial"/>
              </w:rPr>
            </w:pPr>
            <w:ins w:id="756" w:author="Cardalda-Garcia Adrian 1SI1" w:date="2021-08-06T15:40:00Z">
              <w:r w:rsidRPr="00890474">
                <w:rPr>
                  <w:rFonts w:cs="Arial"/>
                  <w:lang w:val="en-US" w:eastAsia="zh-CN"/>
                </w:rPr>
                <w:t>0</w:t>
              </w:r>
            </w:ins>
          </w:p>
        </w:tc>
        <w:tc>
          <w:tcPr>
            <w:tcW w:w="3827" w:type="dxa"/>
          </w:tcPr>
          <w:p w14:paraId="1BF7582C" w14:textId="77777777" w:rsidR="00384AF1" w:rsidRPr="00796872" w:rsidRDefault="00384AF1" w:rsidP="00BB2B3D">
            <w:pPr>
              <w:pStyle w:val="TAC"/>
              <w:rPr>
                <w:ins w:id="757" w:author="Cardalda-Garcia Adrian 1SI1" w:date="2021-08-06T15:40:00Z"/>
                <w:rFonts w:cs="Arial"/>
              </w:rPr>
            </w:pPr>
          </w:p>
        </w:tc>
      </w:tr>
      <w:tr w:rsidR="00384AF1" w:rsidRPr="00796872" w14:paraId="1F5A0710" w14:textId="77777777" w:rsidTr="00BB2B3D">
        <w:trPr>
          <w:cantSplit/>
          <w:jc w:val="center"/>
          <w:ins w:id="758" w:author="Cardalda-Garcia Adrian 1SI1" w:date="2021-08-06T15:40:00Z"/>
        </w:trPr>
        <w:tc>
          <w:tcPr>
            <w:tcW w:w="2437" w:type="dxa"/>
          </w:tcPr>
          <w:p w14:paraId="0851ED53" w14:textId="77777777" w:rsidR="00384AF1" w:rsidRPr="00796872" w:rsidRDefault="00384AF1" w:rsidP="00BB2B3D">
            <w:pPr>
              <w:pStyle w:val="TAL"/>
              <w:rPr>
                <w:ins w:id="759" w:author="Cardalda-Garcia Adrian 1SI1" w:date="2021-08-06T15:40:00Z"/>
                <w:rFonts w:cs="Arial"/>
                <w:i/>
              </w:rPr>
            </w:pPr>
            <w:ins w:id="760" w:author="Cardalda-Garcia Adrian 1SI1" w:date="2021-08-06T15:40:00Z">
              <w:r w:rsidRPr="009E1F1C">
                <w:t>PUSCH allocation length</w:t>
              </w:r>
            </w:ins>
          </w:p>
        </w:tc>
        <w:tc>
          <w:tcPr>
            <w:tcW w:w="1199" w:type="dxa"/>
          </w:tcPr>
          <w:p w14:paraId="4A0A4FF6" w14:textId="661D8D2E" w:rsidR="00384AF1" w:rsidRPr="00796872" w:rsidRDefault="00384AF1" w:rsidP="00BB2B3D">
            <w:pPr>
              <w:pStyle w:val="TAC"/>
              <w:rPr>
                <w:ins w:id="761" w:author="Cardalda-Garcia Adrian 1SI1" w:date="2021-08-06T15:40:00Z"/>
                <w:rFonts w:cs="Arial"/>
                <w:lang w:eastAsia="ja-JP"/>
              </w:rPr>
            </w:pPr>
            <w:ins w:id="762" w:author="Cardalda-Garcia Adrian 1SI1" w:date="2021-08-06T15:40:00Z">
              <w:r w:rsidRPr="00890474">
                <w:rPr>
                  <w:lang w:val="en-US" w:eastAsia="zh-CN"/>
                </w:rPr>
                <w:t>1</w:t>
              </w:r>
            </w:ins>
            <w:ins w:id="763" w:author="Cardalda-Garcia Adrian 1SI1" w:date="2021-08-06T15:41:00Z">
              <w:r>
                <w:rPr>
                  <w:lang w:val="en-US" w:eastAsia="zh-CN"/>
                </w:rPr>
                <w:t>0</w:t>
              </w:r>
            </w:ins>
          </w:p>
        </w:tc>
        <w:tc>
          <w:tcPr>
            <w:tcW w:w="2171" w:type="dxa"/>
          </w:tcPr>
          <w:p w14:paraId="08AA5CCC" w14:textId="6B17D28E" w:rsidR="00384AF1" w:rsidRPr="00796872" w:rsidRDefault="00384AF1" w:rsidP="00BB2B3D">
            <w:pPr>
              <w:pStyle w:val="TAC"/>
              <w:rPr>
                <w:ins w:id="764" w:author="Cardalda-Garcia Adrian 1SI1" w:date="2021-08-06T15:40:00Z"/>
                <w:rFonts w:cs="Arial"/>
                <w:lang w:eastAsia="ja-JP"/>
              </w:rPr>
            </w:pPr>
            <w:ins w:id="765" w:author="Cardalda-Garcia Adrian 1SI1" w:date="2021-08-06T15:40:00Z">
              <w:r w:rsidRPr="00890474">
                <w:rPr>
                  <w:rFonts w:cs="Arial"/>
                  <w:lang w:val="en-US" w:eastAsia="zh-CN"/>
                </w:rPr>
                <w:t>1</w:t>
              </w:r>
            </w:ins>
            <w:ins w:id="766" w:author="Cardalda-Garcia Adrian 1SI1" w:date="2021-08-06T15:41:00Z">
              <w:r>
                <w:rPr>
                  <w:rFonts w:cs="Arial"/>
                  <w:lang w:val="en-US" w:eastAsia="zh-CN"/>
                </w:rPr>
                <w:t>0</w:t>
              </w:r>
            </w:ins>
          </w:p>
        </w:tc>
        <w:tc>
          <w:tcPr>
            <w:tcW w:w="3827" w:type="dxa"/>
          </w:tcPr>
          <w:p w14:paraId="0AB6BC14" w14:textId="77777777" w:rsidR="00384AF1" w:rsidRPr="00796872" w:rsidRDefault="00384AF1" w:rsidP="00BB2B3D">
            <w:pPr>
              <w:pStyle w:val="TAC"/>
              <w:rPr>
                <w:ins w:id="767" w:author="Cardalda-Garcia Adrian 1SI1" w:date="2021-08-06T15:40:00Z"/>
                <w:rFonts w:cs="Arial"/>
              </w:rPr>
            </w:pPr>
          </w:p>
        </w:tc>
      </w:tr>
      <w:tr w:rsidR="00384AF1" w:rsidRPr="00796872" w14:paraId="423E3564" w14:textId="77777777" w:rsidTr="00BB2B3D">
        <w:trPr>
          <w:cantSplit/>
          <w:jc w:val="center"/>
          <w:ins w:id="768" w:author="Cardalda-Garcia Adrian 1SI1" w:date="2021-08-06T15:40:00Z"/>
        </w:trPr>
        <w:tc>
          <w:tcPr>
            <w:tcW w:w="2437" w:type="dxa"/>
          </w:tcPr>
          <w:p w14:paraId="5BCDA257" w14:textId="77777777" w:rsidR="00384AF1" w:rsidRPr="00796872" w:rsidRDefault="00384AF1" w:rsidP="00BB2B3D">
            <w:pPr>
              <w:pStyle w:val="TAL"/>
              <w:rPr>
                <w:ins w:id="769" w:author="Cardalda-Garcia Adrian 1SI1" w:date="2021-08-06T15:40:00Z"/>
                <w:rFonts w:cs="Arial"/>
                <w:i/>
              </w:rPr>
            </w:pPr>
            <w:proofErr w:type="spellStart"/>
            <w:ins w:id="770" w:author="Cardalda-Garcia Adrian 1SI1" w:date="2021-08-06T15:40:00Z">
              <w:r w:rsidRPr="009E1F1C">
                <w:t>mappingTypeMsgA</w:t>
              </w:r>
              <w:proofErr w:type="spellEnd"/>
              <w:r w:rsidRPr="009E1F1C">
                <w:t>-PUSCH</w:t>
              </w:r>
            </w:ins>
          </w:p>
        </w:tc>
        <w:tc>
          <w:tcPr>
            <w:tcW w:w="1199" w:type="dxa"/>
          </w:tcPr>
          <w:p w14:paraId="7AD9BFEA" w14:textId="77777777" w:rsidR="00384AF1" w:rsidRPr="00796872" w:rsidRDefault="00384AF1" w:rsidP="00BB2B3D">
            <w:pPr>
              <w:pStyle w:val="TAC"/>
              <w:rPr>
                <w:ins w:id="771" w:author="Cardalda-Garcia Adrian 1SI1" w:date="2021-08-06T15:40:00Z"/>
                <w:rFonts w:cs="Arial"/>
              </w:rPr>
            </w:pPr>
            <w:proofErr w:type="spellStart"/>
            <w:ins w:id="772" w:author="Cardalda-Garcia Adrian 1SI1" w:date="2021-08-06T15:40:00Z">
              <w:r w:rsidRPr="00890474">
                <w:rPr>
                  <w:lang w:val="en-US" w:eastAsia="zh-CN"/>
                </w:rPr>
                <w:t>typeA</w:t>
              </w:r>
              <w:proofErr w:type="spellEnd"/>
            </w:ins>
          </w:p>
        </w:tc>
        <w:tc>
          <w:tcPr>
            <w:tcW w:w="2171" w:type="dxa"/>
          </w:tcPr>
          <w:p w14:paraId="0EA46BD2" w14:textId="77777777" w:rsidR="00384AF1" w:rsidRPr="00796872" w:rsidRDefault="00384AF1" w:rsidP="00BB2B3D">
            <w:pPr>
              <w:pStyle w:val="TAC"/>
              <w:rPr>
                <w:ins w:id="773" w:author="Cardalda-Garcia Adrian 1SI1" w:date="2021-08-06T15:40:00Z"/>
                <w:rFonts w:cs="Arial"/>
              </w:rPr>
            </w:pPr>
            <w:proofErr w:type="spellStart"/>
            <w:ins w:id="774" w:author="Cardalda-Garcia Adrian 1SI1" w:date="2021-08-06T15:40:00Z">
              <w:r w:rsidRPr="00890474">
                <w:rPr>
                  <w:rFonts w:cs="Arial"/>
                  <w:lang w:val="en-US" w:eastAsia="zh-CN"/>
                </w:rPr>
                <w:t>typeA</w:t>
              </w:r>
              <w:proofErr w:type="spellEnd"/>
            </w:ins>
          </w:p>
        </w:tc>
        <w:tc>
          <w:tcPr>
            <w:tcW w:w="3827" w:type="dxa"/>
          </w:tcPr>
          <w:p w14:paraId="54C91BD9" w14:textId="77777777" w:rsidR="00384AF1" w:rsidRPr="00796872" w:rsidRDefault="00384AF1" w:rsidP="00BB2B3D">
            <w:pPr>
              <w:pStyle w:val="TAC"/>
              <w:rPr>
                <w:ins w:id="775" w:author="Cardalda-Garcia Adrian 1SI1" w:date="2021-08-06T15:40:00Z"/>
                <w:rFonts w:cs="Arial"/>
                <w:lang w:eastAsia="ja-JP"/>
              </w:rPr>
            </w:pPr>
          </w:p>
        </w:tc>
      </w:tr>
      <w:tr w:rsidR="00384AF1" w:rsidRPr="00796872" w14:paraId="3283789B" w14:textId="77777777" w:rsidTr="00BB2B3D">
        <w:trPr>
          <w:cantSplit/>
          <w:jc w:val="center"/>
          <w:ins w:id="776" w:author="Cardalda-Garcia Adrian 1SI1" w:date="2021-08-06T15:40:00Z"/>
        </w:trPr>
        <w:tc>
          <w:tcPr>
            <w:tcW w:w="2437" w:type="dxa"/>
          </w:tcPr>
          <w:p w14:paraId="679303D5" w14:textId="77777777" w:rsidR="00384AF1" w:rsidRPr="00796872" w:rsidRDefault="00384AF1" w:rsidP="00BB2B3D">
            <w:pPr>
              <w:pStyle w:val="TAL"/>
              <w:rPr>
                <w:ins w:id="777" w:author="Cardalda-Garcia Adrian 1SI1" w:date="2021-08-06T15:40:00Z"/>
                <w:rFonts w:cs="Arial"/>
                <w:i/>
              </w:rPr>
            </w:pPr>
            <w:proofErr w:type="spellStart"/>
            <w:ins w:id="778" w:author="Cardalda-Garcia Adrian 1SI1" w:date="2021-08-06T15:40:00Z">
              <w:r w:rsidRPr="009E1F1C">
                <w:t>nrofPRBs</w:t>
              </w:r>
              <w:proofErr w:type="spellEnd"/>
              <w:r w:rsidRPr="009E1F1C">
                <w:t>-</w:t>
              </w:r>
              <w:proofErr w:type="spellStart"/>
              <w:r w:rsidRPr="009E1F1C">
                <w:t>PerMsgA</w:t>
              </w:r>
              <w:proofErr w:type="spellEnd"/>
              <w:r w:rsidRPr="009E1F1C">
                <w:t>-PO</w:t>
              </w:r>
            </w:ins>
          </w:p>
        </w:tc>
        <w:tc>
          <w:tcPr>
            <w:tcW w:w="1199" w:type="dxa"/>
          </w:tcPr>
          <w:p w14:paraId="0E06FFAA" w14:textId="77777777" w:rsidR="00384AF1" w:rsidRPr="00796872" w:rsidRDefault="00384AF1" w:rsidP="00BB2B3D">
            <w:pPr>
              <w:pStyle w:val="TAC"/>
              <w:rPr>
                <w:ins w:id="779" w:author="Cardalda-Garcia Adrian 1SI1" w:date="2021-08-06T15:40:00Z"/>
                <w:rFonts w:cs="Arial"/>
              </w:rPr>
            </w:pPr>
            <w:ins w:id="780" w:author="Cardalda-Garcia Adrian 1SI1" w:date="2021-08-06T15:40:00Z">
              <w:r w:rsidRPr="00890474">
                <w:rPr>
                  <w:lang w:val="en-US" w:eastAsia="zh-CN"/>
                </w:rPr>
                <w:t>2</w:t>
              </w:r>
            </w:ins>
          </w:p>
        </w:tc>
        <w:tc>
          <w:tcPr>
            <w:tcW w:w="2171" w:type="dxa"/>
          </w:tcPr>
          <w:p w14:paraId="3D8AC4D8" w14:textId="77777777" w:rsidR="00384AF1" w:rsidRPr="00796872" w:rsidRDefault="00384AF1" w:rsidP="00BB2B3D">
            <w:pPr>
              <w:pStyle w:val="TAC"/>
              <w:rPr>
                <w:ins w:id="781" w:author="Cardalda-Garcia Adrian 1SI1" w:date="2021-08-06T15:40:00Z"/>
                <w:rFonts w:cs="Arial"/>
              </w:rPr>
            </w:pPr>
            <w:ins w:id="782" w:author="Cardalda-Garcia Adrian 1SI1" w:date="2021-08-06T15:40:00Z">
              <w:r w:rsidRPr="00890474">
                <w:rPr>
                  <w:rFonts w:cs="Arial"/>
                  <w:lang w:val="en-US" w:eastAsia="zh-CN"/>
                </w:rPr>
                <w:t>2</w:t>
              </w:r>
            </w:ins>
          </w:p>
        </w:tc>
        <w:tc>
          <w:tcPr>
            <w:tcW w:w="3827" w:type="dxa"/>
          </w:tcPr>
          <w:p w14:paraId="0FAE7321" w14:textId="77777777" w:rsidR="00384AF1" w:rsidRPr="00796872" w:rsidRDefault="00384AF1" w:rsidP="00BB2B3D">
            <w:pPr>
              <w:pStyle w:val="TAC"/>
              <w:rPr>
                <w:ins w:id="783" w:author="Cardalda-Garcia Adrian 1SI1" w:date="2021-08-06T15:40:00Z"/>
                <w:rFonts w:cs="Arial"/>
              </w:rPr>
            </w:pPr>
            <w:ins w:id="784" w:author="Cardalda-Garcia Adrian 1SI1" w:date="2021-08-06T15:40:00Z">
              <w:r w:rsidRPr="00890474">
                <w:rPr>
                  <w:rFonts w:cs="Arial"/>
                  <w:lang w:val="en-US" w:eastAsia="zh-CN"/>
                </w:rPr>
                <w:t>Number of RBs per PUSCH occasion</w:t>
              </w:r>
            </w:ins>
          </w:p>
        </w:tc>
      </w:tr>
      <w:tr w:rsidR="00384AF1" w:rsidRPr="00796872" w14:paraId="538D83E8" w14:textId="77777777" w:rsidTr="00BB2B3D">
        <w:trPr>
          <w:cantSplit/>
          <w:jc w:val="center"/>
          <w:ins w:id="785" w:author="Cardalda-Garcia Adrian 1SI1" w:date="2021-08-06T15:40:00Z"/>
        </w:trPr>
        <w:tc>
          <w:tcPr>
            <w:tcW w:w="2437" w:type="dxa"/>
          </w:tcPr>
          <w:p w14:paraId="78B68DF3" w14:textId="77777777" w:rsidR="00384AF1" w:rsidRPr="00796872" w:rsidRDefault="00384AF1" w:rsidP="00BB2B3D">
            <w:pPr>
              <w:pStyle w:val="TAL"/>
              <w:rPr>
                <w:ins w:id="786" w:author="Cardalda-Garcia Adrian 1SI1" w:date="2021-08-06T15:40:00Z"/>
                <w:rFonts w:cs="Arial"/>
                <w:i/>
              </w:rPr>
            </w:pPr>
            <w:proofErr w:type="spellStart"/>
            <w:ins w:id="787" w:author="Cardalda-Garcia Adrian 1SI1" w:date="2021-08-06T15:40:00Z">
              <w:r w:rsidRPr="009E1F1C">
                <w:t>nrofMsgA</w:t>
              </w:r>
              <w:proofErr w:type="spellEnd"/>
              <w:r w:rsidRPr="009E1F1C">
                <w:t>-PO-FDM</w:t>
              </w:r>
            </w:ins>
          </w:p>
        </w:tc>
        <w:tc>
          <w:tcPr>
            <w:tcW w:w="1199" w:type="dxa"/>
          </w:tcPr>
          <w:p w14:paraId="0E709399" w14:textId="77777777" w:rsidR="00384AF1" w:rsidRPr="00796872" w:rsidRDefault="00384AF1" w:rsidP="00BB2B3D">
            <w:pPr>
              <w:pStyle w:val="TAC"/>
              <w:rPr>
                <w:ins w:id="788" w:author="Cardalda-Garcia Adrian 1SI1" w:date="2021-08-06T15:40:00Z"/>
                <w:rFonts w:cs="Arial"/>
              </w:rPr>
            </w:pPr>
            <w:ins w:id="789" w:author="Cardalda-Garcia Adrian 1SI1" w:date="2021-08-06T15:40:00Z">
              <w:r w:rsidRPr="00890474">
                <w:rPr>
                  <w:lang w:val="en-US" w:eastAsia="zh-CN"/>
                </w:rPr>
                <w:t>One</w:t>
              </w:r>
            </w:ins>
          </w:p>
        </w:tc>
        <w:tc>
          <w:tcPr>
            <w:tcW w:w="2171" w:type="dxa"/>
          </w:tcPr>
          <w:p w14:paraId="0FDB12DA" w14:textId="77777777" w:rsidR="00384AF1" w:rsidRPr="00796872" w:rsidRDefault="00384AF1" w:rsidP="00BB2B3D">
            <w:pPr>
              <w:pStyle w:val="TAC"/>
              <w:rPr>
                <w:ins w:id="790" w:author="Cardalda-Garcia Adrian 1SI1" w:date="2021-08-06T15:40:00Z"/>
                <w:rFonts w:cs="Arial"/>
              </w:rPr>
            </w:pPr>
            <w:ins w:id="791" w:author="Cardalda-Garcia Adrian 1SI1" w:date="2021-08-06T15:40:00Z">
              <w:r w:rsidRPr="00890474">
                <w:rPr>
                  <w:rFonts w:cs="Arial"/>
                  <w:lang w:val="en-US" w:eastAsia="zh-CN"/>
                </w:rPr>
                <w:t>One</w:t>
              </w:r>
            </w:ins>
          </w:p>
        </w:tc>
        <w:tc>
          <w:tcPr>
            <w:tcW w:w="3827" w:type="dxa"/>
          </w:tcPr>
          <w:p w14:paraId="626EE67F" w14:textId="77777777" w:rsidR="00384AF1" w:rsidRPr="00796872" w:rsidRDefault="00384AF1" w:rsidP="00BB2B3D">
            <w:pPr>
              <w:pStyle w:val="TAC"/>
              <w:rPr>
                <w:ins w:id="792" w:author="Cardalda-Garcia Adrian 1SI1" w:date="2021-08-06T15:40:00Z"/>
                <w:rFonts w:cs="Arial"/>
              </w:rPr>
            </w:pPr>
            <w:ins w:id="793" w:author="Cardalda-Garcia Adrian 1SI1" w:date="2021-08-06T15:40:00Z">
              <w:r w:rsidRPr="00890474">
                <w:rPr>
                  <w:rFonts w:cs="Arial"/>
                  <w:lang w:val="en-US" w:eastAsia="zh-CN"/>
                </w:rPr>
                <w:t xml:space="preserve">The number of </w:t>
              </w:r>
              <w:proofErr w:type="spellStart"/>
              <w:r w:rsidRPr="00890474">
                <w:rPr>
                  <w:rFonts w:cs="Arial"/>
                  <w:lang w:val="en-US" w:eastAsia="zh-CN"/>
                </w:rPr>
                <w:t>MsgA</w:t>
              </w:r>
              <w:proofErr w:type="spellEnd"/>
              <w:r w:rsidRPr="00890474">
                <w:rPr>
                  <w:rFonts w:cs="Arial"/>
                  <w:lang w:val="en-US" w:eastAsia="zh-CN"/>
                </w:rPr>
                <w:t xml:space="preserve"> PUSCH occasions </w:t>
              </w:r>
              <w:proofErr w:type="spellStart"/>
              <w:r w:rsidRPr="00890474">
                <w:rPr>
                  <w:rFonts w:cs="Arial"/>
                  <w:lang w:val="en-US" w:eastAsia="zh-CN"/>
                </w:rPr>
                <w:t>FDMed</w:t>
              </w:r>
              <w:proofErr w:type="spellEnd"/>
              <w:r w:rsidRPr="00890474">
                <w:rPr>
                  <w:rFonts w:cs="Arial"/>
                  <w:lang w:val="en-US" w:eastAsia="zh-CN"/>
                </w:rPr>
                <w:t xml:space="preserve"> in </w:t>
              </w:r>
              <w:proofErr w:type="gramStart"/>
              <w:r w:rsidRPr="00890474">
                <w:rPr>
                  <w:rFonts w:cs="Arial"/>
                  <w:lang w:val="en-US" w:eastAsia="zh-CN"/>
                </w:rPr>
                <w:t>one time</w:t>
              </w:r>
              <w:proofErr w:type="gramEnd"/>
              <w:r w:rsidRPr="00890474">
                <w:rPr>
                  <w:rFonts w:cs="Arial"/>
                  <w:lang w:val="en-US" w:eastAsia="zh-CN"/>
                </w:rPr>
                <w:t xml:space="preserve"> instance</w:t>
              </w:r>
            </w:ins>
          </w:p>
        </w:tc>
      </w:tr>
      <w:tr w:rsidR="00384AF1" w:rsidRPr="00796872" w14:paraId="53FC2674" w14:textId="77777777" w:rsidTr="00BB2B3D">
        <w:trPr>
          <w:cantSplit/>
          <w:jc w:val="center"/>
          <w:ins w:id="794" w:author="Cardalda-Garcia Adrian 1SI1" w:date="2021-08-06T15:40:00Z"/>
        </w:trPr>
        <w:tc>
          <w:tcPr>
            <w:tcW w:w="2437" w:type="dxa"/>
          </w:tcPr>
          <w:p w14:paraId="770A3917" w14:textId="77777777" w:rsidR="00384AF1" w:rsidRPr="00796872" w:rsidRDefault="00384AF1" w:rsidP="00BB2B3D">
            <w:pPr>
              <w:pStyle w:val="TAL"/>
              <w:rPr>
                <w:ins w:id="795" w:author="Cardalda-Garcia Adrian 1SI1" w:date="2021-08-06T15:40:00Z"/>
                <w:rFonts w:cs="Arial"/>
                <w:i/>
              </w:rPr>
            </w:pPr>
            <w:proofErr w:type="spellStart"/>
            <w:ins w:id="796" w:author="Cardalda-Garcia Adrian 1SI1" w:date="2021-08-06T15:40:00Z">
              <w:r w:rsidRPr="009E1F1C">
                <w:t>msgA</w:t>
              </w:r>
              <w:proofErr w:type="spellEnd"/>
              <w:r w:rsidRPr="009E1F1C">
                <w:t>-DMRS-</w:t>
              </w:r>
              <w:proofErr w:type="spellStart"/>
              <w:r w:rsidRPr="009E1F1C">
                <w:t>AdditionalPosition</w:t>
              </w:r>
              <w:proofErr w:type="spellEnd"/>
            </w:ins>
          </w:p>
        </w:tc>
        <w:tc>
          <w:tcPr>
            <w:tcW w:w="1199" w:type="dxa"/>
          </w:tcPr>
          <w:p w14:paraId="5E3D1114" w14:textId="77777777" w:rsidR="00384AF1" w:rsidRPr="00796872" w:rsidRDefault="00384AF1" w:rsidP="00BB2B3D">
            <w:pPr>
              <w:pStyle w:val="TAC"/>
              <w:rPr>
                <w:ins w:id="797" w:author="Cardalda-Garcia Adrian 1SI1" w:date="2021-08-06T15:40:00Z"/>
                <w:rFonts w:cs="Arial"/>
              </w:rPr>
            </w:pPr>
            <w:ins w:id="798" w:author="Cardalda-Garcia Adrian 1SI1" w:date="2021-08-06T15:40:00Z">
              <w:r w:rsidRPr="00890474">
                <w:rPr>
                  <w:lang w:val="en-US" w:eastAsia="zh-CN"/>
                </w:rPr>
                <w:t>pos1</w:t>
              </w:r>
            </w:ins>
          </w:p>
        </w:tc>
        <w:tc>
          <w:tcPr>
            <w:tcW w:w="2171" w:type="dxa"/>
          </w:tcPr>
          <w:p w14:paraId="67C5117E" w14:textId="77777777" w:rsidR="00384AF1" w:rsidRPr="00796872" w:rsidRDefault="00384AF1" w:rsidP="00BB2B3D">
            <w:pPr>
              <w:pStyle w:val="TAC"/>
              <w:rPr>
                <w:ins w:id="799" w:author="Cardalda-Garcia Adrian 1SI1" w:date="2021-08-06T15:40:00Z"/>
                <w:rFonts w:cs="Arial"/>
              </w:rPr>
            </w:pPr>
            <w:ins w:id="800" w:author="Cardalda-Garcia Adrian 1SI1" w:date="2021-08-06T15:40:00Z">
              <w:r w:rsidRPr="00890474">
                <w:rPr>
                  <w:rFonts w:cs="Arial"/>
                  <w:lang w:val="en-US" w:eastAsia="zh-CN"/>
                </w:rPr>
                <w:t>pos1</w:t>
              </w:r>
            </w:ins>
          </w:p>
        </w:tc>
        <w:tc>
          <w:tcPr>
            <w:tcW w:w="3827" w:type="dxa"/>
          </w:tcPr>
          <w:p w14:paraId="0E3CF7D4" w14:textId="77777777" w:rsidR="00384AF1" w:rsidRPr="00796872" w:rsidRDefault="00384AF1" w:rsidP="00BB2B3D">
            <w:pPr>
              <w:pStyle w:val="TAC"/>
              <w:rPr>
                <w:ins w:id="801" w:author="Cardalda-Garcia Adrian 1SI1" w:date="2021-08-06T15:40:00Z"/>
                <w:rFonts w:cs="Arial"/>
              </w:rPr>
            </w:pPr>
            <w:ins w:id="802" w:author="Cardalda-Garcia Adrian 1SI1" w:date="2021-08-06T15:40:00Z">
              <w:r w:rsidRPr="00890474">
                <w:rPr>
                  <w:rFonts w:cs="Arial"/>
                  <w:lang w:val="en-US" w:eastAsia="zh-CN"/>
                </w:rPr>
                <w:t>Position for additional DM-RS</w:t>
              </w:r>
            </w:ins>
          </w:p>
        </w:tc>
      </w:tr>
      <w:tr w:rsidR="00384AF1" w:rsidRPr="00796872" w14:paraId="1BCAAEEF" w14:textId="77777777" w:rsidTr="00BB2B3D">
        <w:trPr>
          <w:cantSplit/>
          <w:jc w:val="center"/>
          <w:ins w:id="803" w:author="Cardalda-Garcia Adrian 1SI1" w:date="2021-08-06T15:40:00Z"/>
        </w:trPr>
        <w:tc>
          <w:tcPr>
            <w:tcW w:w="2437" w:type="dxa"/>
          </w:tcPr>
          <w:p w14:paraId="0B5C10F4" w14:textId="77777777" w:rsidR="00384AF1" w:rsidRPr="00796872" w:rsidRDefault="00384AF1" w:rsidP="00BB2B3D">
            <w:pPr>
              <w:pStyle w:val="TAL"/>
              <w:rPr>
                <w:ins w:id="804" w:author="Cardalda-Garcia Adrian 1SI1" w:date="2021-08-06T15:40:00Z"/>
                <w:lang w:eastAsia="ko-KR"/>
              </w:rPr>
            </w:pPr>
            <w:proofErr w:type="spellStart"/>
            <w:ins w:id="805" w:author="Cardalda-Garcia Adrian 1SI1" w:date="2021-08-06T15:40:00Z">
              <w:r w:rsidRPr="009E1F1C">
                <w:t>msgA</w:t>
              </w:r>
              <w:proofErr w:type="spellEnd"/>
              <w:r w:rsidRPr="009E1F1C">
                <w:t>-PUSCH-</w:t>
              </w:r>
              <w:proofErr w:type="spellStart"/>
              <w:r w:rsidRPr="009E1F1C">
                <w:t>NrofPorts</w:t>
              </w:r>
              <w:proofErr w:type="spellEnd"/>
            </w:ins>
          </w:p>
        </w:tc>
        <w:tc>
          <w:tcPr>
            <w:tcW w:w="1199" w:type="dxa"/>
          </w:tcPr>
          <w:p w14:paraId="660307D3" w14:textId="77777777" w:rsidR="00384AF1" w:rsidRPr="00796872" w:rsidRDefault="00384AF1" w:rsidP="00BB2B3D">
            <w:pPr>
              <w:pStyle w:val="TAC"/>
              <w:rPr>
                <w:ins w:id="806" w:author="Cardalda-Garcia Adrian 1SI1" w:date="2021-08-06T15:40:00Z"/>
                <w:rFonts w:cs="Arial"/>
              </w:rPr>
            </w:pPr>
            <w:ins w:id="807" w:author="Cardalda-Garcia Adrian 1SI1" w:date="2021-08-06T15:40:00Z">
              <w:r w:rsidRPr="00890474">
                <w:rPr>
                  <w:lang w:val="en-US" w:eastAsia="zh-CN"/>
                </w:rPr>
                <w:t>1</w:t>
              </w:r>
            </w:ins>
          </w:p>
        </w:tc>
        <w:tc>
          <w:tcPr>
            <w:tcW w:w="2171" w:type="dxa"/>
          </w:tcPr>
          <w:p w14:paraId="1D5029C8" w14:textId="77777777" w:rsidR="00384AF1" w:rsidRPr="00796872" w:rsidRDefault="00384AF1" w:rsidP="00BB2B3D">
            <w:pPr>
              <w:pStyle w:val="TAC"/>
              <w:rPr>
                <w:ins w:id="808" w:author="Cardalda-Garcia Adrian 1SI1" w:date="2021-08-06T15:40:00Z"/>
                <w:rFonts w:cs="Arial"/>
              </w:rPr>
            </w:pPr>
            <w:ins w:id="809" w:author="Cardalda-Garcia Adrian 1SI1" w:date="2021-08-06T15:40:00Z">
              <w:r w:rsidRPr="00890474">
                <w:rPr>
                  <w:rFonts w:cs="Arial"/>
                  <w:lang w:val="en-US" w:eastAsia="zh-CN"/>
                </w:rPr>
                <w:t>1</w:t>
              </w:r>
            </w:ins>
          </w:p>
        </w:tc>
        <w:tc>
          <w:tcPr>
            <w:tcW w:w="3827" w:type="dxa"/>
          </w:tcPr>
          <w:p w14:paraId="275FA85D" w14:textId="77777777" w:rsidR="00384AF1" w:rsidRPr="00796872" w:rsidRDefault="00384AF1" w:rsidP="00BB2B3D">
            <w:pPr>
              <w:pStyle w:val="TAC"/>
              <w:rPr>
                <w:ins w:id="810" w:author="Cardalda-Garcia Adrian 1SI1" w:date="2021-08-06T15:40:00Z"/>
                <w:rFonts w:cs="Arial"/>
              </w:rPr>
            </w:pPr>
            <w:ins w:id="811" w:author="Cardalda-Garcia Adrian 1SI1" w:date="2021-08-06T15:40:00Z">
              <w:r w:rsidRPr="00890474">
                <w:rPr>
                  <w:rFonts w:cs="Arial"/>
                  <w:lang w:val="en-US" w:eastAsia="zh-CN"/>
                </w:rPr>
                <w:t>Configure 1 port per CDM group</w:t>
              </w:r>
            </w:ins>
          </w:p>
        </w:tc>
      </w:tr>
      <w:tr w:rsidR="00384AF1" w:rsidRPr="00796872" w14:paraId="33E16452" w14:textId="77777777" w:rsidTr="00BB2B3D">
        <w:trPr>
          <w:cantSplit/>
          <w:jc w:val="center"/>
          <w:ins w:id="812" w:author="Cardalda-Garcia Adrian 1SI1" w:date="2021-08-06T15:40:00Z"/>
        </w:trPr>
        <w:tc>
          <w:tcPr>
            <w:tcW w:w="2437" w:type="dxa"/>
          </w:tcPr>
          <w:p w14:paraId="49A5D4AD" w14:textId="77777777" w:rsidR="00384AF1" w:rsidRPr="009E1F1C" w:rsidRDefault="00384AF1" w:rsidP="00BB2B3D">
            <w:pPr>
              <w:pStyle w:val="TAL"/>
              <w:rPr>
                <w:ins w:id="813" w:author="Cardalda-Garcia Adrian 1SI1" w:date="2021-08-06T15:40:00Z"/>
              </w:rPr>
            </w:pPr>
            <w:proofErr w:type="spellStart"/>
            <w:ins w:id="814" w:author="Cardalda-Garcia Adrian 1SI1" w:date="2021-08-06T15:40:00Z">
              <w:r w:rsidRPr="009E1F1C">
                <w:lastRenderedPageBreak/>
                <w:t>msgA-DeltaPreamble</w:t>
              </w:r>
              <w:proofErr w:type="spellEnd"/>
            </w:ins>
          </w:p>
        </w:tc>
        <w:tc>
          <w:tcPr>
            <w:tcW w:w="1199" w:type="dxa"/>
          </w:tcPr>
          <w:p w14:paraId="79DCC01E" w14:textId="77777777" w:rsidR="00384AF1" w:rsidRPr="00890474" w:rsidRDefault="00384AF1" w:rsidP="00BB2B3D">
            <w:pPr>
              <w:pStyle w:val="TAC"/>
              <w:rPr>
                <w:ins w:id="815" w:author="Cardalda-Garcia Adrian 1SI1" w:date="2021-08-06T15:40:00Z"/>
                <w:lang w:val="en-US" w:eastAsia="zh-CN"/>
              </w:rPr>
            </w:pPr>
            <w:ins w:id="816" w:author="Cardalda-Garcia Adrian 1SI1" w:date="2021-08-06T15:40:00Z">
              <w:r w:rsidRPr="00890474">
                <w:rPr>
                  <w:lang w:val="en-US" w:eastAsia="zh-CN"/>
                </w:rPr>
                <w:t>3</w:t>
              </w:r>
            </w:ins>
          </w:p>
        </w:tc>
        <w:tc>
          <w:tcPr>
            <w:tcW w:w="2171" w:type="dxa"/>
          </w:tcPr>
          <w:p w14:paraId="24C345D9" w14:textId="77777777" w:rsidR="00384AF1" w:rsidRPr="00796872" w:rsidRDefault="00384AF1" w:rsidP="00BB2B3D">
            <w:pPr>
              <w:pStyle w:val="TAC"/>
              <w:rPr>
                <w:ins w:id="817" w:author="Cardalda-Garcia Adrian 1SI1" w:date="2021-08-06T15:40:00Z"/>
                <w:rFonts w:cs="Arial"/>
              </w:rPr>
            </w:pPr>
            <w:ins w:id="818" w:author="Cardalda-Garcia Adrian 1SI1" w:date="2021-08-06T15:40:00Z">
              <w:r w:rsidRPr="00890474">
                <w:rPr>
                  <w:lang w:val="en-US" w:eastAsia="zh-CN"/>
                </w:rPr>
                <w:t>3</w:t>
              </w:r>
            </w:ins>
          </w:p>
        </w:tc>
        <w:tc>
          <w:tcPr>
            <w:tcW w:w="3827" w:type="dxa"/>
          </w:tcPr>
          <w:p w14:paraId="725B4E8D" w14:textId="77777777" w:rsidR="00384AF1" w:rsidRDefault="00384AF1" w:rsidP="00BB2B3D">
            <w:pPr>
              <w:pStyle w:val="TAC"/>
              <w:rPr>
                <w:ins w:id="819" w:author="Cardalda-Garcia Adrian 1SI1" w:date="2021-08-06T15:40:00Z"/>
                <w:rFonts w:cs="Arial"/>
              </w:rPr>
            </w:pPr>
            <w:ins w:id="820" w:author="Cardalda-Garcia Adrian 1SI1" w:date="2021-08-06T15:40:00Z">
              <w:r w:rsidRPr="00890474">
                <w:rPr>
                  <w:lang w:val="en-US" w:eastAsia="zh-CN"/>
                </w:rPr>
                <w:t xml:space="preserve">Power offset of </w:t>
              </w:r>
              <w:proofErr w:type="spellStart"/>
              <w:r w:rsidRPr="00890474">
                <w:rPr>
                  <w:lang w:val="en-US" w:eastAsia="zh-CN"/>
                </w:rPr>
                <w:t>msgA</w:t>
              </w:r>
              <w:proofErr w:type="spellEnd"/>
              <w:r w:rsidRPr="00890474">
                <w:rPr>
                  <w:lang w:val="en-US" w:eastAsia="zh-CN"/>
                </w:rPr>
                <w:t xml:space="preserve"> PUSCH relative to the preamble received target power</w:t>
              </w:r>
            </w:ins>
          </w:p>
        </w:tc>
      </w:tr>
      <w:tr w:rsidR="00384AF1" w:rsidRPr="00796872" w14:paraId="3404EBC6" w14:textId="77777777" w:rsidTr="00BB2B3D">
        <w:trPr>
          <w:cantSplit/>
          <w:jc w:val="center"/>
          <w:ins w:id="821" w:author="Cardalda-Garcia Adrian 1SI1" w:date="2021-08-06T15:40:00Z"/>
        </w:trPr>
        <w:tc>
          <w:tcPr>
            <w:tcW w:w="2437" w:type="dxa"/>
          </w:tcPr>
          <w:p w14:paraId="68D2633F" w14:textId="77777777" w:rsidR="00384AF1" w:rsidRPr="009E1F1C" w:rsidRDefault="00384AF1" w:rsidP="00BB2B3D">
            <w:pPr>
              <w:pStyle w:val="TAL"/>
              <w:rPr>
                <w:ins w:id="822" w:author="Cardalda-Garcia Adrian 1SI1" w:date="2021-08-06T15:40:00Z"/>
              </w:rPr>
            </w:pPr>
            <w:proofErr w:type="spellStart"/>
            <w:ins w:id="823" w:author="Cardalda-Garcia Adrian 1SI1" w:date="2021-08-06T15:40:00Z">
              <w:r w:rsidRPr="009E1F1C">
                <w:t>msgA</w:t>
              </w:r>
              <w:proofErr w:type="spellEnd"/>
              <w:r w:rsidRPr="009E1F1C">
                <w:t>-Alpha</w:t>
              </w:r>
            </w:ins>
          </w:p>
        </w:tc>
        <w:tc>
          <w:tcPr>
            <w:tcW w:w="1199" w:type="dxa"/>
          </w:tcPr>
          <w:p w14:paraId="6A365056" w14:textId="77777777" w:rsidR="00384AF1" w:rsidRPr="00890474" w:rsidRDefault="00384AF1" w:rsidP="00BB2B3D">
            <w:pPr>
              <w:pStyle w:val="TAC"/>
              <w:rPr>
                <w:ins w:id="824" w:author="Cardalda-Garcia Adrian 1SI1" w:date="2021-08-06T15:40:00Z"/>
                <w:lang w:val="en-US" w:eastAsia="zh-CN"/>
              </w:rPr>
            </w:pPr>
            <w:ins w:id="825" w:author="Cardalda-Garcia Adrian 1SI1" w:date="2021-08-06T15:40:00Z">
              <w:r w:rsidRPr="00890474">
                <w:rPr>
                  <w:lang w:val="en-US" w:eastAsia="zh-CN"/>
                </w:rPr>
                <w:t>alpha1</w:t>
              </w:r>
            </w:ins>
          </w:p>
        </w:tc>
        <w:tc>
          <w:tcPr>
            <w:tcW w:w="2171" w:type="dxa"/>
          </w:tcPr>
          <w:p w14:paraId="40B4D506" w14:textId="77777777" w:rsidR="00384AF1" w:rsidRPr="00796872" w:rsidRDefault="00384AF1" w:rsidP="00BB2B3D">
            <w:pPr>
              <w:pStyle w:val="TAC"/>
              <w:rPr>
                <w:ins w:id="826" w:author="Cardalda-Garcia Adrian 1SI1" w:date="2021-08-06T15:40:00Z"/>
                <w:rFonts w:cs="Arial"/>
              </w:rPr>
            </w:pPr>
            <w:ins w:id="827" w:author="Cardalda-Garcia Adrian 1SI1" w:date="2021-08-06T15:40:00Z">
              <w:r w:rsidRPr="00890474">
                <w:rPr>
                  <w:lang w:val="en-US" w:eastAsia="zh-CN"/>
                </w:rPr>
                <w:t>alpha1</w:t>
              </w:r>
            </w:ins>
          </w:p>
        </w:tc>
        <w:tc>
          <w:tcPr>
            <w:tcW w:w="3827" w:type="dxa"/>
          </w:tcPr>
          <w:p w14:paraId="745D2297" w14:textId="77777777" w:rsidR="00384AF1" w:rsidRDefault="00384AF1" w:rsidP="00BB2B3D">
            <w:pPr>
              <w:pStyle w:val="TAC"/>
              <w:rPr>
                <w:ins w:id="828" w:author="Cardalda-Garcia Adrian 1SI1" w:date="2021-08-06T15:40:00Z"/>
                <w:rFonts w:cs="Arial"/>
              </w:rPr>
            </w:pPr>
            <w:ins w:id="829" w:author="Cardalda-Garcia Adrian 1SI1" w:date="2021-08-06T15:40:00Z">
              <w:r w:rsidRPr="00890474">
                <w:rPr>
                  <w:lang w:val="en-US" w:eastAsia="zh-CN"/>
                </w:rPr>
                <w:t xml:space="preserve">Alpha value for </w:t>
              </w:r>
              <w:proofErr w:type="spellStart"/>
              <w:r w:rsidRPr="00890474">
                <w:rPr>
                  <w:lang w:val="en-US" w:eastAsia="zh-CN"/>
                </w:rPr>
                <w:t>MsgA</w:t>
              </w:r>
              <w:proofErr w:type="spellEnd"/>
              <w:r w:rsidRPr="00890474">
                <w:rPr>
                  <w:lang w:val="en-US" w:eastAsia="zh-CN"/>
                </w:rPr>
                <w:t xml:space="preserve"> PUSCH. Set 1</w:t>
              </w:r>
            </w:ins>
          </w:p>
        </w:tc>
      </w:tr>
      <w:tr w:rsidR="00384AF1" w:rsidRPr="00796872" w14:paraId="76ACEC58" w14:textId="77777777" w:rsidTr="00BB2B3D">
        <w:trPr>
          <w:cantSplit/>
          <w:jc w:val="center"/>
          <w:ins w:id="830" w:author="Cardalda-Garcia Adrian 1SI1" w:date="2021-08-06T15:40:00Z"/>
        </w:trPr>
        <w:tc>
          <w:tcPr>
            <w:tcW w:w="2437" w:type="dxa"/>
          </w:tcPr>
          <w:p w14:paraId="3BD5DA94" w14:textId="77777777" w:rsidR="00384AF1" w:rsidRPr="009E1F1C" w:rsidRDefault="00384AF1" w:rsidP="00BB2B3D">
            <w:pPr>
              <w:pStyle w:val="TAL"/>
              <w:rPr>
                <w:ins w:id="831" w:author="Cardalda-Garcia Adrian 1SI1" w:date="2021-08-06T15:40:00Z"/>
              </w:rPr>
            </w:pPr>
            <w:proofErr w:type="spellStart"/>
            <w:ins w:id="832" w:author="Cardalda-Garcia Adrian 1SI1" w:date="2021-08-06T15:40:00Z">
              <w:r w:rsidRPr="009E1F1C">
                <w:t>deltaMCS</w:t>
              </w:r>
              <w:proofErr w:type="spellEnd"/>
            </w:ins>
          </w:p>
        </w:tc>
        <w:tc>
          <w:tcPr>
            <w:tcW w:w="1199" w:type="dxa"/>
          </w:tcPr>
          <w:p w14:paraId="162F3CD4" w14:textId="77777777" w:rsidR="00384AF1" w:rsidRPr="00890474" w:rsidRDefault="00384AF1" w:rsidP="00BB2B3D">
            <w:pPr>
              <w:pStyle w:val="TAC"/>
              <w:rPr>
                <w:ins w:id="833" w:author="Cardalda-Garcia Adrian 1SI1" w:date="2021-08-06T15:40:00Z"/>
                <w:lang w:val="en-US" w:eastAsia="zh-CN"/>
              </w:rPr>
            </w:pPr>
            <w:ins w:id="834" w:author="Cardalda-Garcia Adrian 1SI1" w:date="2021-08-06T15:40:00Z">
              <w:r w:rsidRPr="00890474">
                <w:rPr>
                  <w:lang w:val="en-US" w:eastAsia="zh-CN"/>
                </w:rPr>
                <w:t>Disabled</w:t>
              </w:r>
            </w:ins>
          </w:p>
        </w:tc>
        <w:tc>
          <w:tcPr>
            <w:tcW w:w="2171" w:type="dxa"/>
          </w:tcPr>
          <w:p w14:paraId="2D3D5B6C" w14:textId="77777777" w:rsidR="00384AF1" w:rsidRPr="00796872" w:rsidRDefault="00384AF1" w:rsidP="00BB2B3D">
            <w:pPr>
              <w:pStyle w:val="TAC"/>
              <w:rPr>
                <w:ins w:id="835" w:author="Cardalda-Garcia Adrian 1SI1" w:date="2021-08-06T15:40:00Z"/>
                <w:rFonts w:cs="Arial"/>
              </w:rPr>
            </w:pPr>
            <w:ins w:id="836" w:author="Cardalda-Garcia Adrian 1SI1" w:date="2021-08-06T15:40:00Z">
              <w:r w:rsidRPr="00890474">
                <w:rPr>
                  <w:lang w:val="en-US" w:eastAsia="zh-CN"/>
                </w:rPr>
                <w:t>Disabled</w:t>
              </w:r>
            </w:ins>
          </w:p>
        </w:tc>
        <w:tc>
          <w:tcPr>
            <w:tcW w:w="3827" w:type="dxa"/>
          </w:tcPr>
          <w:p w14:paraId="25E8FFE0" w14:textId="77777777" w:rsidR="00384AF1" w:rsidRDefault="00384AF1" w:rsidP="00BB2B3D">
            <w:pPr>
              <w:pStyle w:val="TAC"/>
              <w:rPr>
                <w:ins w:id="837" w:author="Cardalda-Garcia Adrian 1SI1" w:date="2021-08-06T15:40:00Z"/>
                <w:rFonts w:cs="Arial"/>
              </w:rPr>
            </w:pPr>
            <w:ins w:id="838" w:author="Cardalda-Garcia Adrian 1SI1" w:date="2021-08-06T15:40:00Z">
              <w:r w:rsidRPr="00890474">
                <w:rPr>
                  <w:lang w:val="en-US" w:eastAsia="zh-CN"/>
                </w:rPr>
                <w:t>Whether to apply delta MCS</w:t>
              </w:r>
            </w:ins>
          </w:p>
        </w:tc>
      </w:tr>
      <w:tr w:rsidR="00384AF1" w:rsidRPr="00796872" w14:paraId="40E95AA1" w14:textId="77777777" w:rsidTr="00BB2B3D">
        <w:trPr>
          <w:cantSplit/>
          <w:jc w:val="center"/>
          <w:ins w:id="839" w:author="Cardalda-Garcia Adrian 1SI1" w:date="2021-08-06T15:40:00Z"/>
        </w:trPr>
        <w:tc>
          <w:tcPr>
            <w:tcW w:w="9634" w:type="dxa"/>
            <w:gridSpan w:val="4"/>
            <w:vAlign w:val="center"/>
          </w:tcPr>
          <w:p w14:paraId="62F3E01B" w14:textId="77777777" w:rsidR="00384AF1" w:rsidRDefault="00384AF1" w:rsidP="00BB2B3D">
            <w:pPr>
              <w:pStyle w:val="TAL"/>
              <w:rPr>
                <w:ins w:id="840" w:author="Cardalda-Garcia Adrian 1SI1" w:date="2021-08-06T15:40:00Z"/>
                <w:rFonts w:cs="Arial"/>
              </w:rPr>
            </w:pPr>
            <w:ins w:id="841" w:author="Cardalda-Garcia Adrian 1SI1" w:date="2021-08-06T15:40:00Z">
              <w:r w:rsidRPr="00890474">
                <w:rPr>
                  <w:lang w:val="en-US"/>
                </w:rPr>
                <w:t>Note:</w:t>
              </w:r>
              <w:r w:rsidRPr="00890474">
                <w:rPr>
                  <w:lang w:val="en-US" w:eastAsia="zh-CN"/>
                </w:rPr>
                <w:tab/>
              </w:r>
              <w:r w:rsidRPr="00890474">
                <w:rPr>
                  <w:lang w:val="en-US"/>
                </w:rPr>
                <w:t>For further information see clause 6.3.2 in TS 38.331 [</w:t>
              </w:r>
              <w:r>
                <w:rPr>
                  <w:lang w:val="en-US"/>
                </w:rPr>
                <w:t>13</w:t>
              </w:r>
              <w:r w:rsidRPr="00890474">
                <w:rPr>
                  <w:lang w:val="en-US"/>
                </w:rPr>
                <w:t>].</w:t>
              </w:r>
            </w:ins>
          </w:p>
        </w:tc>
      </w:tr>
    </w:tbl>
    <w:p w14:paraId="424D5243" w14:textId="77777777" w:rsidR="00A819A9" w:rsidRPr="00796872" w:rsidRDefault="00A819A9" w:rsidP="00A819A9">
      <w:pPr>
        <w:rPr>
          <w:ins w:id="842" w:author="Cardalda-Garcia Adrian 1SI1" w:date="2021-08-06T15:28:00Z"/>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EA81D" w14:textId="77777777" w:rsidR="00A819A9" w:rsidRDefault="00A819A9">
      <w:r>
        <w:separator/>
      </w:r>
    </w:p>
  </w:endnote>
  <w:endnote w:type="continuationSeparator" w:id="0">
    <w:p w14:paraId="20464CC2" w14:textId="77777777" w:rsidR="00A819A9" w:rsidRDefault="00A81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57D0D" w14:textId="77777777" w:rsidR="00A819A9" w:rsidRDefault="00A819A9">
      <w:r>
        <w:separator/>
      </w:r>
    </w:p>
  </w:footnote>
  <w:footnote w:type="continuationSeparator" w:id="0">
    <w:p w14:paraId="5CE13C40" w14:textId="77777777" w:rsidR="00A819A9" w:rsidRDefault="00A81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9A9" w:rsidRDefault="00A81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9A9" w:rsidRDefault="00A81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9A9" w:rsidRDefault="00A81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9A9" w:rsidRDefault="00A819A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1299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D5E05"/>
    <w:rsid w:val="002E472E"/>
    <w:rsid w:val="00305409"/>
    <w:rsid w:val="003609EF"/>
    <w:rsid w:val="0036231A"/>
    <w:rsid w:val="00374DD4"/>
    <w:rsid w:val="00384AF1"/>
    <w:rsid w:val="003A6CB6"/>
    <w:rsid w:val="003D1067"/>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160AA"/>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6375E"/>
    <w:rsid w:val="00A74EA2"/>
    <w:rsid w:val="00A7671C"/>
    <w:rsid w:val="00A819A9"/>
    <w:rsid w:val="00AA2CBC"/>
    <w:rsid w:val="00AC5820"/>
    <w:rsid w:val="00AD1CD8"/>
    <w:rsid w:val="00B22719"/>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F25D98"/>
    <w:rsid w:val="00F300FB"/>
    <w:rsid w:val="00F31196"/>
    <w:rsid w:val="00F61927"/>
    <w:rsid w:val="00F6342B"/>
    <w:rsid w:val="00FB6386"/>
    <w:rsid w:val="00FD2C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4AF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A6375E"/>
    <w:rPr>
      <w:rFonts w:ascii="Times New Roman" w:hAnsi="Times New Roman"/>
      <w:lang w:val="en-GB" w:eastAsia="en-US"/>
    </w:rPr>
  </w:style>
  <w:style w:type="character" w:customStyle="1" w:styleId="TAHCar">
    <w:name w:val="TAH Car"/>
    <w:link w:val="TAH"/>
    <w:qFormat/>
    <w:rsid w:val="00A6375E"/>
    <w:rPr>
      <w:rFonts w:ascii="Arial" w:hAnsi="Arial"/>
      <w:b/>
      <w:sz w:val="18"/>
      <w:lang w:val="en-GB" w:eastAsia="en-US"/>
    </w:rPr>
  </w:style>
  <w:style w:type="character" w:customStyle="1" w:styleId="THChar">
    <w:name w:val="TH Char"/>
    <w:link w:val="TH"/>
    <w:qFormat/>
    <w:rsid w:val="00A6375E"/>
    <w:rPr>
      <w:rFonts w:ascii="Arial" w:hAnsi="Arial"/>
      <w:b/>
      <w:lang w:val="en-GB" w:eastAsia="en-US"/>
    </w:rPr>
  </w:style>
  <w:style w:type="character" w:customStyle="1" w:styleId="TANChar">
    <w:name w:val="TAN Char"/>
    <w:link w:val="TAN"/>
    <w:qFormat/>
    <w:rsid w:val="00A6375E"/>
    <w:rPr>
      <w:rFonts w:ascii="Arial" w:hAnsi="Arial"/>
      <w:sz w:val="18"/>
      <w:lang w:val="en-GB" w:eastAsia="en-US"/>
    </w:rPr>
  </w:style>
  <w:style w:type="character" w:customStyle="1" w:styleId="TALCar">
    <w:name w:val="TAL Car"/>
    <w:link w:val="TAL"/>
    <w:qFormat/>
    <w:rsid w:val="00A6375E"/>
    <w:rPr>
      <w:rFonts w:ascii="Arial" w:hAnsi="Arial"/>
      <w:sz w:val="18"/>
      <w:lang w:val="en-GB" w:eastAsia="en-US"/>
    </w:rPr>
  </w:style>
  <w:style w:type="character" w:customStyle="1" w:styleId="H6Char">
    <w:name w:val="H6 Char"/>
    <w:link w:val="H6"/>
    <w:rsid w:val="00A6375E"/>
    <w:rPr>
      <w:rFonts w:ascii="Arial" w:hAnsi="Arial"/>
      <w:lang w:val="en-GB" w:eastAsia="en-US"/>
    </w:rPr>
  </w:style>
  <w:style w:type="character" w:customStyle="1" w:styleId="B2Char">
    <w:name w:val="B2 Char"/>
    <w:link w:val="B2"/>
    <w:qFormat/>
    <w:rsid w:val="00A6375E"/>
    <w:rPr>
      <w:rFonts w:ascii="Times New Roman" w:hAnsi="Times New Roman"/>
      <w:lang w:val="en-GB" w:eastAsia="en-US"/>
    </w:rPr>
  </w:style>
  <w:style w:type="character" w:customStyle="1" w:styleId="TACChar">
    <w:name w:val="TAC Char"/>
    <w:link w:val="TAC"/>
    <w:qFormat/>
    <w:rsid w:val="00A6375E"/>
    <w:rPr>
      <w:rFonts w:ascii="Arial" w:hAnsi="Arial"/>
      <w:sz w:val="18"/>
      <w:lang w:val="en-GB" w:eastAsia="en-US"/>
    </w:rPr>
  </w:style>
  <w:style w:type="character" w:customStyle="1" w:styleId="EditorsNoteChar2">
    <w:name w:val="Editor's Note Char2"/>
    <w:aliases w:val="EN Char1"/>
    <w:link w:val="EditorsNote"/>
    <w:rsid w:val="00A6375E"/>
    <w:rPr>
      <w:rFonts w:ascii="Times New Roman" w:hAnsi="Times New Roman"/>
      <w:color w:val="FF0000"/>
      <w:lang w:val="en-GB" w:eastAsia="en-US"/>
    </w:rPr>
  </w:style>
  <w:style w:type="character" w:customStyle="1" w:styleId="Heading1Char">
    <w:name w:val="Heading 1 Char"/>
    <w:basedOn w:val="DefaultParagraphFont"/>
    <w:link w:val="Heading1"/>
    <w:rsid w:val="00A819A9"/>
    <w:rPr>
      <w:rFonts w:ascii="Arial" w:hAnsi="Arial"/>
      <w:sz w:val="36"/>
      <w:lang w:val="en-GB" w:eastAsia="en-US"/>
    </w:rPr>
  </w:style>
  <w:style w:type="character" w:customStyle="1" w:styleId="Heading2Char">
    <w:name w:val="Heading 2 Char"/>
    <w:basedOn w:val="DefaultParagraphFont"/>
    <w:link w:val="Heading2"/>
    <w:rsid w:val="00A819A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7981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2E0B2-A64C-4504-9ED4-4CAA80089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2053</Words>
  <Characters>12312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12</cp:revision>
  <cp:lastPrinted>1899-12-31T23:00:00Z</cp:lastPrinted>
  <dcterms:created xsi:type="dcterms:W3CDTF">2021-04-23T06:56:00Z</dcterms:created>
  <dcterms:modified xsi:type="dcterms:W3CDTF">2021-08-06T13:42:00Z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